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0C8E" w:rsidRDefault="00030C8E" w:rsidP="004C3C72">
      <w:pPr>
        <w:pStyle w:val="CRCoverPage"/>
        <w:tabs>
          <w:tab w:val="right" w:pos="9639"/>
        </w:tabs>
        <w:spacing w:after="0"/>
        <w:rPr>
          <w:b/>
          <w:i/>
          <w:noProof/>
          <w:sz w:val="28"/>
          <w:lang w:eastAsia="zh-CN"/>
        </w:rPr>
      </w:pPr>
      <w:r>
        <w:rPr>
          <w:b/>
          <w:noProof/>
          <w:sz w:val="24"/>
        </w:rPr>
        <w:t>3GPP TSG-CT WG</w:t>
      </w:r>
      <w:r w:rsidR="00D2635C">
        <w:rPr>
          <w:b/>
          <w:noProof/>
          <w:sz w:val="24"/>
        </w:rPr>
        <w:t>3</w:t>
      </w:r>
      <w:r>
        <w:rPr>
          <w:b/>
          <w:noProof/>
          <w:sz w:val="24"/>
        </w:rPr>
        <w:t xml:space="preserve"> Meeting #</w:t>
      </w:r>
      <w:r w:rsidR="00D2635C">
        <w:rPr>
          <w:b/>
          <w:noProof/>
          <w:sz w:val="24"/>
        </w:rPr>
        <w:t>107</w:t>
      </w:r>
      <w:r>
        <w:rPr>
          <w:b/>
          <w:i/>
          <w:noProof/>
          <w:sz w:val="28"/>
        </w:rPr>
        <w:tab/>
      </w:r>
      <w:r>
        <w:rPr>
          <w:b/>
          <w:noProof/>
          <w:sz w:val="24"/>
        </w:rPr>
        <w:t>C</w:t>
      </w:r>
      <w:r w:rsidR="00555259">
        <w:rPr>
          <w:b/>
          <w:noProof/>
          <w:sz w:val="24"/>
        </w:rPr>
        <w:t>3</w:t>
      </w:r>
      <w:r>
        <w:rPr>
          <w:b/>
          <w:noProof/>
          <w:sz w:val="24"/>
        </w:rPr>
        <w:t>-</w:t>
      </w:r>
      <w:r w:rsidR="00F45A6A">
        <w:rPr>
          <w:b/>
          <w:noProof/>
          <w:sz w:val="24"/>
        </w:rPr>
        <w:t>19</w:t>
      </w:r>
      <w:r w:rsidR="00DE7F22">
        <w:rPr>
          <w:b/>
          <w:noProof/>
          <w:sz w:val="24"/>
          <w:lang w:eastAsia="zh-CN"/>
        </w:rPr>
        <w:t>52</w:t>
      </w:r>
      <w:r w:rsidR="0093312A">
        <w:rPr>
          <w:b/>
          <w:noProof/>
          <w:sz w:val="24"/>
          <w:lang w:eastAsia="zh-CN"/>
        </w:rPr>
        <w:t>89</w:t>
      </w:r>
    </w:p>
    <w:p w:rsidR="00030C8E" w:rsidRDefault="00843F7D" w:rsidP="00030C8E">
      <w:pPr>
        <w:pStyle w:val="CRCoverPage"/>
        <w:outlineLvl w:val="0"/>
        <w:rPr>
          <w:b/>
          <w:noProof/>
          <w:sz w:val="24"/>
          <w:lang w:eastAsia="zh-CN"/>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93312A">
        <w:rPr>
          <w:b/>
          <w:noProof/>
          <w:sz w:val="24"/>
          <w:lang w:eastAsia="ko-KR"/>
        </w:rPr>
        <w:t xml:space="preserve">                              </w:t>
      </w:r>
      <w:r w:rsidR="0093312A">
        <w:rPr>
          <w:b/>
          <w:i/>
          <w:noProof/>
          <w:color w:val="0000FF"/>
          <w:lang w:eastAsia="ko-KR"/>
        </w:rPr>
        <w:t>(revision of C3-195221, C3-195043</w:t>
      </w:r>
      <w:r w:rsidR="0093312A" w:rsidRPr="002E28FB">
        <w:rPr>
          <w:b/>
          <w:i/>
          <w:noProof/>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83274" w:rsidP="00D2635C">
            <w:pPr>
              <w:pStyle w:val="CRCoverPage"/>
              <w:spacing w:after="0"/>
              <w:jc w:val="right"/>
              <w:rPr>
                <w:b/>
                <w:noProof/>
                <w:sz w:val="28"/>
                <w:lang w:eastAsia="zh-CN"/>
              </w:rPr>
            </w:pPr>
            <w:r>
              <w:rPr>
                <w:rFonts w:hint="eastAsia"/>
                <w:b/>
                <w:noProof/>
                <w:sz w:val="28"/>
                <w:lang w:eastAsia="zh-CN"/>
              </w:rPr>
              <w:t>29.</w:t>
            </w:r>
            <w:r w:rsidR="0023430A">
              <w:rPr>
                <w:b/>
                <w:noProof/>
                <w:sz w:val="28"/>
                <w:lang w:eastAsia="zh-CN"/>
              </w:rPr>
              <w:t>5</w:t>
            </w:r>
            <w:r w:rsidR="00BF0493">
              <w:rPr>
                <w:rFonts w:hint="eastAsia"/>
                <w:b/>
                <w:noProof/>
                <w:sz w:val="28"/>
                <w:lang w:eastAsia="zh-CN"/>
              </w:rPr>
              <w:t>1</w:t>
            </w:r>
            <w:r w:rsidR="00D2635C">
              <w:rPr>
                <w:b/>
                <w:noProof/>
                <w:sz w:val="28"/>
                <w:lang w:eastAsia="zh-CN"/>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45A6A" w:rsidP="00547111">
            <w:pPr>
              <w:pStyle w:val="CRCoverPage"/>
              <w:spacing w:after="0"/>
              <w:rPr>
                <w:noProof/>
                <w:lang w:eastAsia="zh-CN"/>
              </w:rPr>
            </w:pPr>
            <w:r>
              <w:rPr>
                <w:rFonts w:hint="eastAsia"/>
                <w:b/>
                <w:noProof/>
                <w:sz w:val="28"/>
                <w:lang w:eastAsia="zh-CN"/>
              </w:rPr>
              <w:t>0147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3312A" w:rsidP="00E13F3D">
            <w:pPr>
              <w:pStyle w:val="CRCoverPage"/>
              <w:spacing w:after="0"/>
              <w:jc w:val="center"/>
              <w:rPr>
                <w:b/>
                <w:noProof/>
                <w:lang w:eastAsia="zh-CN"/>
              </w:rPr>
            </w:pPr>
            <w:r>
              <w:rPr>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83274" w:rsidP="00D2635C">
            <w:pPr>
              <w:pStyle w:val="CRCoverPage"/>
              <w:spacing w:after="0"/>
              <w:jc w:val="center"/>
              <w:rPr>
                <w:noProof/>
                <w:sz w:val="28"/>
                <w:lang w:eastAsia="zh-CN"/>
              </w:rPr>
            </w:pPr>
            <w:r>
              <w:rPr>
                <w:rFonts w:hint="eastAsia"/>
                <w:b/>
                <w:noProof/>
                <w:sz w:val="28"/>
                <w:lang w:eastAsia="zh-CN"/>
              </w:rPr>
              <w:t>1</w:t>
            </w:r>
            <w:r w:rsidR="003C2EB7">
              <w:rPr>
                <w:rFonts w:hint="eastAsia"/>
                <w:b/>
                <w:noProof/>
                <w:sz w:val="28"/>
                <w:lang w:eastAsia="zh-CN"/>
              </w:rPr>
              <w:t>6</w:t>
            </w:r>
            <w:r>
              <w:rPr>
                <w:rFonts w:hint="eastAsia"/>
                <w:b/>
                <w:noProof/>
                <w:sz w:val="28"/>
                <w:lang w:eastAsia="zh-CN"/>
              </w:rPr>
              <w:t>.</w:t>
            </w:r>
            <w:r w:rsidR="00D2635C">
              <w:rPr>
                <w:b/>
                <w:noProof/>
                <w:sz w:val="28"/>
                <w:lang w:eastAsia="zh-CN"/>
              </w:rPr>
              <w:t>2</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641A23" w:rsidTr="00547111">
        <w:tc>
          <w:tcPr>
            <w:tcW w:w="1843" w:type="dxa"/>
            <w:tcBorders>
              <w:top w:val="single" w:sz="4" w:space="0" w:color="auto"/>
              <w:left w:val="single" w:sz="4" w:space="0" w:color="auto"/>
            </w:tcBorders>
          </w:tcPr>
          <w:p w:rsidR="00641A23" w:rsidRDefault="00641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41A23" w:rsidRDefault="00BF0493" w:rsidP="00BF0493">
            <w:pPr>
              <w:pStyle w:val="CRCoverPage"/>
              <w:spacing w:after="0"/>
              <w:ind w:left="100"/>
            </w:pPr>
            <w:r>
              <w:rPr>
                <w:rFonts w:hint="eastAsia"/>
                <w:lang w:val="en-US" w:eastAsia="zh-CN"/>
              </w:rPr>
              <w:t>Indication of</w:t>
            </w:r>
            <w:r w:rsidR="008552ED">
              <w:rPr>
                <w:lang w:val="en-US" w:eastAsia="zh-CN"/>
              </w:rPr>
              <w:t xml:space="preserve"> PS to CS Handover</w:t>
            </w:r>
            <w:r w:rsidR="0038071A">
              <w:rPr>
                <w:lang w:val="en-US" w:eastAsia="zh-CN"/>
              </w:rPr>
              <w:t xml:space="preserve"> </w:t>
            </w:r>
            <w:r>
              <w:rPr>
                <w:rFonts w:hint="eastAsia"/>
                <w:lang w:val="en-US" w:eastAsia="zh-CN"/>
              </w:rPr>
              <w:t>for 5G SRVCC</w:t>
            </w:r>
          </w:p>
        </w:tc>
      </w:tr>
      <w:tr w:rsidR="00641A23" w:rsidTr="00547111">
        <w:tc>
          <w:tcPr>
            <w:tcW w:w="1843" w:type="dxa"/>
            <w:tcBorders>
              <w:left w:val="single" w:sz="4" w:space="0" w:color="auto"/>
            </w:tcBorders>
          </w:tcPr>
          <w:p w:rsidR="00641A23" w:rsidRDefault="00641A23">
            <w:pPr>
              <w:pStyle w:val="CRCoverPage"/>
              <w:spacing w:after="0"/>
              <w:rPr>
                <w:b/>
                <w:i/>
                <w:noProof/>
                <w:sz w:val="8"/>
                <w:szCs w:val="8"/>
              </w:rPr>
            </w:pPr>
          </w:p>
        </w:tc>
        <w:tc>
          <w:tcPr>
            <w:tcW w:w="7797" w:type="dxa"/>
            <w:gridSpan w:val="10"/>
            <w:tcBorders>
              <w:right w:val="single" w:sz="4" w:space="0" w:color="auto"/>
            </w:tcBorders>
          </w:tcPr>
          <w:p w:rsidR="00641A23" w:rsidRDefault="00641A23" w:rsidP="00920002">
            <w:pPr>
              <w:pStyle w:val="CRCoverPage"/>
              <w:spacing w:after="0"/>
              <w:rPr>
                <w:sz w:val="8"/>
                <w:szCs w:val="8"/>
              </w:rPr>
            </w:pPr>
          </w:p>
        </w:tc>
      </w:tr>
      <w:tr w:rsidR="00641A23" w:rsidTr="00547111">
        <w:tc>
          <w:tcPr>
            <w:tcW w:w="1843" w:type="dxa"/>
            <w:tcBorders>
              <w:left w:val="single" w:sz="4" w:space="0" w:color="auto"/>
            </w:tcBorders>
          </w:tcPr>
          <w:p w:rsidR="00641A23" w:rsidRDefault="00641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41A23" w:rsidRDefault="00641A23" w:rsidP="00920002">
            <w:pPr>
              <w:pStyle w:val="CRCoverPage"/>
              <w:spacing w:after="0"/>
              <w:ind w:left="100"/>
            </w:pPr>
            <w:r>
              <w:rPr>
                <w:rFonts w:hint="eastAsia"/>
                <w:lang w:val="en-US" w:eastAsia="zh-CN"/>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2563F" w:rsidP="00555259">
            <w:pPr>
              <w:pStyle w:val="CRCoverPage"/>
              <w:spacing w:after="0"/>
              <w:ind w:left="100"/>
              <w:rPr>
                <w:noProof/>
                <w:lang w:eastAsia="zh-CN"/>
              </w:rPr>
            </w:pPr>
            <w:r>
              <w:rPr>
                <w:noProof/>
              </w:rPr>
              <w:t>C</w:t>
            </w:r>
            <w:r>
              <w:rPr>
                <w:rFonts w:hint="eastAsia"/>
                <w:noProof/>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552ED">
            <w:pPr>
              <w:pStyle w:val="CRCoverPage"/>
              <w:spacing w:after="0"/>
              <w:ind w:left="100"/>
              <w:rPr>
                <w:noProof/>
                <w:lang w:eastAsia="zh-CN"/>
              </w:rPr>
            </w:pPr>
            <w:r>
              <w:rPr>
                <w:rFonts w:cs="Arial"/>
                <w:color w:val="000000"/>
              </w:rPr>
              <w:t>5G_SRVCC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23430A">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931380">
              <w:rPr>
                <w:rFonts w:hint="eastAsia"/>
                <w:noProof/>
                <w:lang w:eastAsia="zh-CN"/>
              </w:rPr>
              <w:t>2019-</w:t>
            </w:r>
            <w:r w:rsidR="0023430A">
              <w:rPr>
                <w:noProof/>
                <w:lang w:eastAsia="zh-CN"/>
              </w:rPr>
              <w:t>11</w:t>
            </w:r>
            <w:r w:rsidR="00A83274">
              <w:rPr>
                <w:rFonts w:hint="eastAsia"/>
                <w:noProof/>
                <w:lang w:eastAsia="zh-CN"/>
              </w:rPr>
              <w:t>-</w:t>
            </w:r>
            <w:r>
              <w:rPr>
                <w:noProof/>
              </w:rPr>
              <w:fldChar w:fldCharType="end"/>
            </w:r>
            <w:r w:rsidR="0023430A">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83274">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83274">
              <w:rPr>
                <w:rFonts w:hint="eastAsia"/>
                <w:noProof/>
                <w:lang w:eastAsia="zh-CN"/>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F445C" w:rsidRPr="0040470F" w:rsidTr="00547111">
        <w:tc>
          <w:tcPr>
            <w:tcW w:w="2694" w:type="dxa"/>
            <w:gridSpan w:val="2"/>
            <w:tcBorders>
              <w:top w:val="single" w:sz="4" w:space="0" w:color="auto"/>
              <w:left w:val="single" w:sz="4" w:space="0" w:color="auto"/>
            </w:tcBorders>
          </w:tcPr>
          <w:p w:rsidR="007F445C" w:rsidRDefault="007F44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E18AF" w:rsidRDefault="00547F20" w:rsidP="00684869">
            <w:pPr>
              <w:pStyle w:val="CRCoverPage"/>
              <w:spacing w:after="0"/>
              <w:ind w:left="100"/>
              <w:rPr>
                <w:lang w:val="en-US" w:eastAsia="zh-CN"/>
              </w:rPr>
            </w:pPr>
            <w:r>
              <w:rPr>
                <w:rFonts w:hint="eastAsia"/>
                <w:lang w:val="en-US" w:eastAsia="zh-CN"/>
              </w:rPr>
              <w:t xml:space="preserve">Currently, </w:t>
            </w:r>
            <w:r w:rsidR="00CB7357">
              <w:rPr>
                <w:rFonts w:hint="eastAsia"/>
                <w:lang w:val="en-US" w:eastAsia="zh-CN"/>
              </w:rPr>
              <w:t xml:space="preserve">in stage 3 specifications, </w:t>
            </w:r>
            <w:r>
              <w:rPr>
                <w:rFonts w:hint="eastAsia"/>
                <w:lang w:val="en-US" w:eastAsia="zh-CN"/>
              </w:rPr>
              <w:t>i</w:t>
            </w:r>
            <w:r w:rsidR="00684869">
              <w:rPr>
                <w:lang w:val="en-US" w:eastAsia="zh-CN"/>
              </w:rPr>
              <w:t>t has not identified which Cause value shall be used when AMF release ALL PDU sessions at last step of 5G SRVCC procedure from NG-RAN to UTRAN.</w:t>
            </w:r>
          </w:p>
          <w:p w:rsidR="0093079E" w:rsidRDefault="0093079E" w:rsidP="00684869">
            <w:pPr>
              <w:pStyle w:val="CRCoverPage"/>
              <w:spacing w:after="0"/>
              <w:ind w:left="100"/>
              <w:rPr>
                <w:lang w:val="en-US" w:eastAsia="zh-CN"/>
              </w:rPr>
            </w:pPr>
          </w:p>
          <w:p w:rsidR="00684869" w:rsidRDefault="00295428" w:rsidP="00684869">
            <w:pPr>
              <w:pStyle w:val="CRCoverPage"/>
              <w:spacing w:after="0"/>
              <w:ind w:left="100"/>
              <w:rPr>
                <w:lang w:val="en-US" w:eastAsia="zh-CN"/>
              </w:rPr>
            </w:pPr>
            <w:r>
              <w:rPr>
                <w:rFonts w:hint="eastAsia"/>
                <w:lang w:val="en-US" w:eastAsia="zh-CN"/>
              </w:rPr>
              <w:t xml:space="preserve">SA2#135 approved </w:t>
            </w:r>
            <w:r w:rsidR="005325B8">
              <w:rPr>
                <w:rFonts w:hint="eastAsia"/>
                <w:lang w:val="en-US" w:eastAsia="zh-CN"/>
              </w:rPr>
              <w:t>S2-1909052 (23.216 CR#0359)</w:t>
            </w:r>
            <w:r>
              <w:rPr>
                <w:rFonts w:hint="eastAsia"/>
                <w:lang w:val="en-US" w:eastAsia="zh-CN"/>
              </w:rPr>
              <w:t xml:space="preserve"> describes that</w:t>
            </w:r>
            <w:r w:rsidR="005325B8">
              <w:rPr>
                <w:rFonts w:hint="eastAsia"/>
                <w:lang w:val="en-US" w:eastAsia="zh-CN"/>
              </w:rPr>
              <w:t xml:space="preserve"> the AMF shall indicate the release is due to PS to CS handover for 5G SRVCC.</w:t>
            </w:r>
          </w:p>
          <w:p w:rsidR="0093079E" w:rsidRDefault="0093079E" w:rsidP="00684869">
            <w:pPr>
              <w:pStyle w:val="CRCoverPage"/>
              <w:spacing w:after="0"/>
              <w:ind w:left="100"/>
              <w:rPr>
                <w:lang w:val="en-US" w:eastAsia="zh-CN"/>
              </w:rPr>
            </w:pPr>
          </w:p>
          <w:p w:rsidR="00594EDE" w:rsidRDefault="006E7590" w:rsidP="00684869">
            <w:pPr>
              <w:pStyle w:val="CRCoverPage"/>
              <w:spacing w:after="0"/>
              <w:ind w:left="100"/>
              <w:rPr>
                <w:lang w:val="en-US" w:eastAsia="zh-CN"/>
              </w:rPr>
            </w:pPr>
            <w:r>
              <w:rPr>
                <w:rFonts w:hint="eastAsia"/>
                <w:lang w:val="en-US" w:eastAsia="zh-CN"/>
              </w:rPr>
              <w:t>Such indication is received by the SMF and further provided to the PCF, as stated in S2-1910670 (23.503 CR#0342)</w:t>
            </w:r>
            <w:r w:rsidR="00B57B61">
              <w:rPr>
                <w:rFonts w:hint="eastAsia"/>
                <w:lang w:val="en-US" w:eastAsia="zh-CN"/>
              </w:rPr>
              <w:t xml:space="preserve">, which is </w:t>
            </w:r>
            <w:r w:rsidR="00AC27F4">
              <w:rPr>
                <w:rFonts w:hint="eastAsia"/>
                <w:lang w:val="en-US" w:eastAsia="zh-CN"/>
              </w:rPr>
              <w:t xml:space="preserve">also </w:t>
            </w:r>
            <w:r w:rsidR="00B57B61">
              <w:rPr>
                <w:rFonts w:hint="eastAsia"/>
                <w:lang w:val="en-US" w:eastAsia="zh-CN"/>
              </w:rPr>
              <w:t>approved in SA2#135</w:t>
            </w:r>
            <w:r>
              <w:rPr>
                <w:rFonts w:hint="eastAsia"/>
                <w:lang w:val="en-US" w:eastAsia="zh-CN"/>
              </w:rPr>
              <w:t>:</w:t>
            </w:r>
          </w:p>
          <w:p w:rsidR="003B5C6F" w:rsidRDefault="003B5C6F" w:rsidP="003B5C6F">
            <w:pPr>
              <w:pStyle w:val="CRCoverPage"/>
              <w:spacing w:after="0"/>
              <w:ind w:leftChars="150" w:left="300"/>
              <w:rPr>
                <w:i/>
                <w:lang w:eastAsia="zh-CN"/>
              </w:rPr>
            </w:pPr>
          </w:p>
          <w:p w:rsidR="006E7590" w:rsidRPr="003B5C6F" w:rsidRDefault="003B5C6F" w:rsidP="003B5C6F">
            <w:pPr>
              <w:pStyle w:val="CRCoverPage"/>
              <w:spacing w:after="0"/>
              <w:ind w:leftChars="150" w:left="300"/>
              <w:rPr>
                <w:i/>
                <w:lang w:val="en-US" w:eastAsia="zh-CN"/>
              </w:rPr>
            </w:pPr>
            <w:r w:rsidRPr="003B5C6F">
              <w:rPr>
                <w:i/>
              </w:rPr>
              <w:t xml:space="preserve">When the PCF detects that all PCC rules related to an AF session are removed, the PCF shall </w:t>
            </w:r>
            <w:bookmarkStart w:id="2" w:name="_Hlk22154507"/>
            <w:r w:rsidRPr="003B5C6F">
              <w:rPr>
                <w:i/>
              </w:rPr>
              <w:t>request the AF to terminate the AF session</w:t>
            </w:r>
            <w:bookmarkEnd w:id="2"/>
            <w:r w:rsidRPr="003B5C6F">
              <w:rPr>
                <w:i/>
              </w:rPr>
              <w:t xml:space="preserve">. </w:t>
            </w:r>
            <w:r w:rsidRPr="003B5C6F">
              <w:rPr>
                <w:i/>
                <w:highlight w:val="cyan"/>
              </w:rPr>
              <w:t>If the SMF indicated that the PCC rules were removed</w:t>
            </w:r>
            <w:r w:rsidR="00F9336E">
              <w:rPr>
                <w:i/>
                <w:highlight w:val="cyan"/>
              </w:rPr>
              <w:t xml:space="preserve"> </w:t>
            </w:r>
            <w:r w:rsidRPr="003B5C6F">
              <w:rPr>
                <w:i/>
                <w:highlight w:val="cyan"/>
              </w:rPr>
              <w:t>due to PS to CS handover</w:t>
            </w:r>
            <w:r w:rsidRPr="003B5C6F">
              <w:rPr>
                <w:i/>
              </w:rPr>
              <w:t>, the PCF shall indicate to the AF within the request to terminate the AF session that the associated flows are no longer served due to PS to CS handover.</w:t>
            </w:r>
          </w:p>
          <w:p w:rsidR="006E7590" w:rsidRDefault="006E7590" w:rsidP="00684869">
            <w:pPr>
              <w:pStyle w:val="CRCoverPage"/>
              <w:spacing w:after="0"/>
              <w:ind w:left="100"/>
              <w:rPr>
                <w:lang w:val="en-US" w:eastAsia="zh-CN"/>
              </w:rPr>
            </w:pPr>
          </w:p>
          <w:p w:rsidR="009D5860" w:rsidRDefault="00006F8F" w:rsidP="00684869">
            <w:pPr>
              <w:pStyle w:val="CRCoverPage"/>
              <w:spacing w:after="0"/>
              <w:ind w:left="100"/>
              <w:rPr>
                <w:lang w:val="en-US" w:eastAsia="zh-CN"/>
              </w:rPr>
            </w:pPr>
            <w:r>
              <w:rPr>
                <w:rFonts w:hint="eastAsia"/>
                <w:lang w:val="en-US" w:eastAsia="zh-CN"/>
              </w:rPr>
              <w:t xml:space="preserve">Such indication is further provided to the AF (i.e. IMS layer) by the PCF, </w:t>
            </w:r>
            <w:r w:rsidR="002D0501">
              <w:rPr>
                <w:rFonts w:hint="eastAsia"/>
                <w:lang w:val="en-US" w:eastAsia="zh-CN"/>
              </w:rPr>
              <w:t>to allow the IMS prevents a termination of ongoing session</w:t>
            </w:r>
            <w:r w:rsidR="002659FC">
              <w:rPr>
                <w:rFonts w:hint="eastAsia"/>
                <w:lang w:val="en-US" w:eastAsia="zh-CN"/>
              </w:rPr>
              <w:t xml:space="preserve"> using SRVCC procedure</w:t>
            </w:r>
            <w:r w:rsidR="002D0501">
              <w:rPr>
                <w:rFonts w:hint="eastAsia"/>
                <w:lang w:val="en-US" w:eastAsia="zh-CN"/>
              </w:rPr>
              <w:t>.</w:t>
            </w:r>
          </w:p>
          <w:p w:rsidR="004501DE" w:rsidRPr="002659FC" w:rsidRDefault="004501DE" w:rsidP="00684869">
            <w:pPr>
              <w:pStyle w:val="CRCoverPage"/>
              <w:spacing w:after="0"/>
              <w:ind w:left="100"/>
              <w:rPr>
                <w:lang w:val="en-US" w:eastAsia="zh-CN"/>
              </w:rPr>
            </w:pPr>
          </w:p>
          <w:p w:rsidR="004501DE" w:rsidRPr="006959EC" w:rsidRDefault="004501DE" w:rsidP="004501DE">
            <w:pPr>
              <w:ind w:leftChars="100" w:left="200"/>
              <w:rPr>
                <w:i/>
              </w:rPr>
            </w:pPr>
            <w:r w:rsidRPr="006959EC">
              <w:rPr>
                <w:i/>
              </w:rPr>
              <w:t xml:space="preserve">The AF may receive a request to terminate an AF session. </w:t>
            </w:r>
            <w:r w:rsidRPr="002659FC">
              <w:rPr>
                <w:i/>
                <w:highlight w:val="cyan"/>
              </w:rPr>
              <w:t>The PCF may include an indication that the transmission resources are lost due to PS to CS handover</w:t>
            </w:r>
            <w:r w:rsidRPr="006959EC">
              <w:rPr>
                <w:i/>
              </w:rPr>
              <w:t>.</w:t>
            </w:r>
          </w:p>
          <w:p w:rsidR="004501DE" w:rsidRPr="006959EC" w:rsidRDefault="004501DE" w:rsidP="004501DE">
            <w:pPr>
              <w:pStyle w:val="CRCoverPage"/>
              <w:spacing w:after="0"/>
              <w:ind w:leftChars="150" w:left="300"/>
              <w:rPr>
                <w:i/>
                <w:lang w:eastAsia="zh-CN"/>
              </w:rPr>
            </w:pPr>
            <w:r w:rsidRPr="006959EC">
              <w:rPr>
                <w:i/>
              </w:rPr>
              <w:t>NOTE 3:</w:t>
            </w:r>
            <w:r w:rsidRPr="006959EC">
              <w:rPr>
                <w:i/>
              </w:rPr>
              <w:tab/>
              <w:t xml:space="preserve">The AF action upon reception of the indication that the transmission resources are lost due to PS to CS handover is application specific. </w:t>
            </w:r>
            <w:r w:rsidRPr="002659FC">
              <w:rPr>
                <w:i/>
                <w:highlight w:val="cyan"/>
              </w:rPr>
              <w:t>The IMS uses the indication to prevent a termination of an ongoing session as specified in 3GPP TS 24.229 [xx] and 3GPP TS 24.237 [</w:t>
            </w:r>
            <w:proofErr w:type="spellStart"/>
            <w:r w:rsidRPr="002659FC">
              <w:rPr>
                <w:i/>
                <w:highlight w:val="cyan"/>
              </w:rPr>
              <w:t>yy</w:t>
            </w:r>
            <w:proofErr w:type="spellEnd"/>
            <w:r w:rsidRPr="002659FC">
              <w:rPr>
                <w:i/>
                <w:highlight w:val="cyan"/>
              </w:rPr>
              <w:t>]</w:t>
            </w:r>
            <w:r w:rsidRPr="006959EC">
              <w:rPr>
                <w:i/>
              </w:rPr>
              <w:t>.</w:t>
            </w:r>
          </w:p>
          <w:p w:rsidR="004501DE" w:rsidRDefault="004501DE" w:rsidP="004501DE">
            <w:pPr>
              <w:pStyle w:val="CRCoverPage"/>
              <w:spacing w:after="0"/>
              <w:ind w:left="100"/>
              <w:rPr>
                <w:lang w:val="en-US" w:eastAsia="zh-CN"/>
              </w:rPr>
            </w:pPr>
          </w:p>
          <w:p w:rsidR="004501DE" w:rsidRPr="002E7630" w:rsidRDefault="00C76E50" w:rsidP="00C76E50">
            <w:pPr>
              <w:pStyle w:val="CRCoverPage"/>
              <w:spacing w:after="0"/>
              <w:ind w:left="100"/>
              <w:rPr>
                <w:lang w:val="en-US" w:eastAsia="zh-CN"/>
              </w:rPr>
            </w:pPr>
            <w:r>
              <w:rPr>
                <w:rFonts w:hint="eastAsia"/>
                <w:lang w:val="en-US" w:eastAsia="zh-CN"/>
              </w:rPr>
              <w:t xml:space="preserve">To support above requirement, the corresponding stage 3 specifications </w:t>
            </w:r>
            <w:r>
              <w:rPr>
                <w:rFonts w:hint="eastAsia"/>
                <w:lang w:val="en-US" w:eastAsia="zh-CN"/>
              </w:rPr>
              <w:lastRenderedPageBreak/>
              <w:t>need to be updated.</w:t>
            </w: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Pr="00801273" w:rsidRDefault="007F445C" w:rsidP="00920002">
            <w:pPr>
              <w:pStyle w:val="CRCoverPage"/>
              <w:spacing w:after="0"/>
              <w:rPr>
                <w:sz w:val="8"/>
                <w:szCs w:val="8"/>
              </w:rPr>
            </w:pPr>
          </w:p>
        </w:tc>
      </w:tr>
      <w:tr w:rsidR="007F445C" w:rsidTr="00547111">
        <w:tc>
          <w:tcPr>
            <w:tcW w:w="2694" w:type="dxa"/>
            <w:gridSpan w:val="2"/>
            <w:tcBorders>
              <w:left w:val="single" w:sz="4" w:space="0" w:color="auto"/>
            </w:tcBorders>
          </w:tcPr>
          <w:p w:rsidR="007F445C" w:rsidRDefault="007F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A78F2" w:rsidRDefault="00A753E8" w:rsidP="002B70B7">
            <w:pPr>
              <w:pStyle w:val="CRCoverPage"/>
              <w:spacing w:after="0"/>
              <w:ind w:left="100"/>
              <w:rPr>
                <w:lang w:val="en-US" w:eastAsia="zh-CN"/>
              </w:rPr>
            </w:pPr>
            <w:r>
              <w:rPr>
                <w:lang w:val="en-US" w:eastAsia="zh-CN"/>
              </w:rPr>
              <w:t>"</w:t>
            </w:r>
            <w:r w:rsidR="007D155E">
              <w:rPr>
                <w:lang w:val="en-US" w:eastAsia="zh-CN"/>
              </w:rPr>
              <w:t>PS_TO_CS_HO</w:t>
            </w:r>
            <w:r>
              <w:rPr>
                <w:lang w:val="en-US" w:eastAsia="zh-CN"/>
              </w:rPr>
              <w:t>"</w:t>
            </w:r>
            <w:r w:rsidR="00592898">
              <w:rPr>
                <w:lang w:val="en-US" w:eastAsia="zh-CN"/>
              </w:rPr>
              <w:t xml:space="preserve"> added as a new enumeration</w:t>
            </w:r>
            <w:r>
              <w:rPr>
                <w:lang w:val="en-US" w:eastAsia="zh-CN"/>
              </w:rPr>
              <w:t xml:space="preserve"> </w:t>
            </w:r>
            <w:r w:rsidR="00AB1042">
              <w:rPr>
                <w:lang w:val="en-US" w:eastAsia="zh-CN"/>
              </w:rPr>
              <w:t xml:space="preserve">in </w:t>
            </w:r>
            <w:proofErr w:type="spellStart"/>
            <w:r w:rsidR="007D155E">
              <w:rPr>
                <w:lang w:val="en-US" w:eastAsia="zh-CN"/>
              </w:rPr>
              <w:t>TerminationCause</w:t>
            </w:r>
            <w:proofErr w:type="spellEnd"/>
            <w:r w:rsidR="00592898">
              <w:rPr>
                <w:lang w:val="en-US" w:eastAsia="zh-CN"/>
              </w:rPr>
              <w:t>,</w:t>
            </w:r>
            <w:r w:rsidR="00C52045">
              <w:rPr>
                <w:lang w:val="en-US" w:eastAsia="zh-CN"/>
              </w:rPr>
              <w:t xml:space="preserve"> whose</w:t>
            </w:r>
            <w:r w:rsidR="00592898">
              <w:rPr>
                <w:lang w:val="en-US" w:eastAsia="zh-CN"/>
              </w:rPr>
              <w:t xml:space="preserve"> handling is controlled by </w:t>
            </w:r>
            <w:r w:rsidR="00C52045">
              <w:rPr>
                <w:lang w:val="en-US" w:eastAsia="zh-CN"/>
              </w:rPr>
              <w:t>IMS_SBI</w:t>
            </w:r>
            <w:r w:rsidR="00592898">
              <w:rPr>
                <w:lang w:val="en-US" w:eastAsia="zh-CN"/>
              </w:rPr>
              <w:t xml:space="preserve"> feature</w:t>
            </w:r>
            <w:r w:rsidR="002B70B7">
              <w:rPr>
                <w:lang w:val="en-US" w:eastAsia="zh-CN"/>
              </w:rPr>
              <w:t>;</w:t>
            </w:r>
          </w:p>
          <w:p w:rsidR="002B70B7" w:rsidRPr="00501C46" w:rsidRDefault="002B70B7" w:rsidP="002B70B7">
            <w:pPr>
              <w:pStyle w:val="CRCoverPage"/>
              <w:spacing w:after="0"/>
              <w:ind w:left="100"/>
              <w:rPr>
                <w:lang w:val="en-US" w:eastAsia="zh-CN"/>
              </w:rPr>
            </w:pPr>
            <w:proofErr w:type="spellStart"/>
            <w:r>
              <w:rPr>
                <w:lang w:val="en-US" w:eastAsia="zh-CN"/>
              </w:rPr>
              <w:t>OpenAPI</w:t>
            </w:r>
            <w:proofErr w:type="spellEnd"/>
            <w:r>
              <w:rPr>
                <w:lang w:val="en-US" w:eastAsia="zh-CN"/>
              </w:rPr>
              <w:t xml:space="preserve"> file </w:t>
            </w:r>
            <w:r w:rsidR="00FB29A3">
              <w:rPr>
                <w:lang w:val="en-US" w:eastAsia="zh-CN"/>
              </w:rPr>
              <w:t xml:space="preserve">updated </w:t>
            </w:r>
            <w:r>
              <w:rPr>
                <w:lang w:val="en-US" w:eastAsia="zh-CN"/>
              </w:rPr>
              <w:t>accordingly.</w:t>
            </w: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Pr="00801273" w:rsidRDefault="007F445C" w:rsidP="00920002">
            <w:pPr>
              <w:pStyle w:val="CRCoverPage"/>
              <w:spacing w:after="0"/>
              <w:rPr>
                <w:sz w:val="8"/>
                <w:szCs w:val="8"/>
              </w:rPr>
            </w:pPr>
          </w:p>
        </w:tc>
      </w:tr>
      <w:tr w:rsidR="007F445C" w:rsidTr="00547111">
        <w:tc>
          <w:tcPr>
            <w:tcW w:w="2694" w:type="dxa"/>
            <w:gridSpan w:val="2"/>
            <w:tcBorders>
              <w:left w:val="single" w:sz="4" w:space="0" w:color="auto"/>
              <w:bottom w:val="single" w:sz="4" w:space="0" w:color="auto"/>
            </w:tcBorders>
          </w:tcPr>
          <w:p w:rsidR="007F445C" w:rsidRDefault="007F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445C" w:rsidRPr="00501C46" w:rsidRDefault="00C52045" w:rsidP="000A5BFE">
            <w:pPr>
              <w:pStyle w:val="CRCoverPage"/>
              <w:spacing w:after="0"/>
              <w:ind w:left="100"/>
              <w:rPr>
                <w:lang w:val="en-US" w:eastAsia="zh-CN"/>
              </w:rPr>
            </w:pPr>
            <w:r>
              <w:rPr>
                <w:noProof/>
              </w:rPr>
              <w:t>IMS voice call terminated unexpectedly</w:t>
            </w:r>
            <w:r>
              <w:rPr>
                <w:noProof/>
              </w:rPr>
              <w:t>.</w:t>
            </w:r>
          </w:p>
        </w:tc>
      </w:tr>
      <w:tr w:rsidR="005D7FD3" w:rsidTr="00547111">
        <w:tc>
          <w:tcPr>
            <w:tcW w:w="2694" w:type="dxa"/>
            <w:gridSpan w:val="2"/>
          </w:tcPr>
          <w:p w:rsidR="005D7FD3" w:rsidRDefault="005D7FD3">
            <w:pPr>
              <w:pStyle w:val="CRCoverPage"/>
              <w:spacing w:after="0"/>
              <w:rPr>
                <w:b/>
                <w:i/>
                <w:noProof/>
                <w:sz w:val="8"/>
                <w:szCs w:val="8"/>
              </w:rPr>
            </w:pPr>
          </w:p>
        </w:tc>
        <w:tc>
          <w:tcPr>
            <w:tcW w:w="6946" w:type="dxa"/>
            <w:gridSpan w:val="9"/>
          </w:tcPr>
          <w:p w:rsidR="005D7FD3" w:rsidRPr="00704AC9" w:rsidRDefault="005D7FD3" w:rsidP="009325F4">
            <w:pPr>
              <w:pStyle w:val="CRCoverPage"/>
              <w:spacing w:after="0"/>
              <w:rPr>
                <w:sz w:val="8"/>
                <w:szCs w:val="8"/>
              </w:rPr>
            </w:pPr>
          </w:p>
        </w:tc>
      </w:tr>
      <w:tr w:rsidR="005D7FD3" w:rsidTr="00547111">
        <w:tc>
          <w:tcPr>
            <w:tcW w:w="2694" w:type="dxa"/>
            <w:gridSpan w:val="2"/>
            <w:tcBorders>
              <w:top w:val="single" w:sz="4" w:space="0" w:color="auto"/>
              <w:left w:val="single" w:sz="4" w:space="0" w:color="auto"/>
            </w:tcBorders>
          </w:tcPr>
          <w:p w:rsidR="005D7FD3" w:rsidRDefault="005D7F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7FD3" w:rsidRPr="005D5059" w:rsidRDefault="00464160" w:rsidP="00C52045">
            <w:pPr>
              <w:pStyle w:val="CRCoverPage"/>
              <w:spacing w:after="0"/>
              <w:ind w:left="100"/>
              <w:rPr>
                <w:lang w:val="en-US" w:eastAsia="zh-CN"/>
              </w:rPr>
            </w:pPr>
            <w:r>
              <w:rPr>
                <w:lang w:val="en-US" w:eastAsia="zh-CN"/>
              </w:rPr>
              <w:t>4.2.5.</w:t>
            </w:r>
            <w:r w:rsidR="0037679F">
              <w:rPr>
                <w:lang w:val="en-US" w:eastAsia="zh-CN"/>
              </w:rPr>
              <w:t>3</w:t>
            </w:r>
            <w:r>
              <w:rPr>
                <w:lang w:val="en-US" w:eastAsia="zh-CN"/>
              </w:rPr>
              <w:t>, 5.6.</w:t>
            </w:r>
            <w:r w:rsidR="00C37740">
              <w:rPr>
                <w:lang w:val="en-US" w:eastAsia="zh-CN"/>
              </w:rPr>
              <w:t>3</w:t>
            </w:r>
            <w:r>
              <w:rPr>
                <w:lang w:val="en-US" w:eastAsia="zh-CN"/>
              </w:rPr>
              <w:t>.</w:t>
            </w:r>
            <w:r w:rsidR="00C37740">
              <w:rPr>
                <w:lang w:val="en-US" w:eastAsia="zh-CN"/>
              </w:rPr>
              <w:t>10</w:t>
            </w:r>
            <w:r>
              <w:rPr>
                <w:lang w:val="en-US" w:eastAsia="zh-CN"/>
              </w:rPr>
              <w:t xml:space="preserve">, </w:t>
            </w:r>
            <w:bookmarkStart w:id="3" w:name="_GoBack"/>
            <w:bookmarkEnd w:id="3"/>
            <w:r>
              <w:rPr>
                <w:lang w:val="en-US" w:eastAsia="zh-CN"/>
              </w:rPr>
              <w:t>A.2</w:t>
            </w:r>
          </w:p>
        </w:tc>
      </w:tr>
      <w:tr w:rsidR="00A83274" w:rsidTr="00547111">
        <w:tc>
          <w:tcPr>
            <w:tcW w:w="2694" w:type="dxa"/>
            <w:gridSpan w:val="2"/>
            <w:tcBorders>
              <w:left w:val="single" w:sz="4" w:space="0" w:color="auto"/>
            </w:tcBorders>
          </w:tcPr>
          <w:p w:rsidR="00A83274" w:rsidRDefault="00A83274">
            <w:pPr>
              <w:pStyle w:val="CRCoverPage"/>
              <w:spacing w:after="0"/>
              <w:rPr>
                <w:b/>
                <w:i/>
                <w:noProof/>
                <w:sz w:val="8"/>
                <w:szCs w:val="8"/>
              </w:rPr>
            </w:pPr>
          </w:p>
        </w:tc>
        <w:tc>
          <w:tcPr>
            <w:tcW w:w="6946" w:type="dxa"/>
            <w:gridSpan w:val="9"/>
            <w:tcBorders>
              <w:right w:val="single" w:sz="4" w:space="0" w:color="auto"/>
            </w:tcBorders>
          </w:tcPr>
          <w:p w:rsidR="00A83274" w:rsidRDefault="00A83274">
            <w:pPr>
              <w:pStyle w:val="CRCoverPage"/>
              <w:spacing w:after="0"/>
              <w:rPr>
                <w:noProof/>
                <w:sz w:val="8"/>
                <w:szCs w:val="8"/>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83274" w:rsidRDefault="00A83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3274" w:rsidRDefault="00A83274">
            <w:pPr>
              <w:pStyle w:val="CRCoverPage"/>
              <w:spacing w:after="0"/>
              <w:jc w:val="center"/>
              <w:rPr>
                <w:b/>
                <w:caps/>
                <w:noProof/>
              </w:rPr>
            </w:pPr>
            <w:r>
              <w:rPr>
                <w:b/>
                <w:caps/>
                <w:noProof/>
              </w:rPr>
              <w:t>N</w:t>
            </w:r>
          </w:p>
        </w:tc>
        <w:tc>
          <w:tcPr>
            <w:tcW w:w="2977" w:type="dxa"/>
            <w:gridSpan w:val="4"/>
          </w:tcPr>
          <w:p w:rsidR="00A83274" w:rsidRDefault="00A8327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83274" w:rsidRDefault="00A83274">
            <w:pPr>
              <w:pStyle w:val="CRCoverPage"/>
              <w:spacing w:after="0"/>
              <w:ind w:left="99"/>
              <w:rPr>
                <w:noProof/>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8863B9">
        <w:tc>
          <w:tcPr>
            <w:tcW w:w="2694" w:type="dxa"/>
            <w:gridSpan w:val="2"/>
            <w:tcBorders>
              <w:left w:val="single" w:sz="4" w:space="0" w:color="auto"/>
            </w:tcBorders>
          </w:tcPr>
          <w:p w:rsidR="00A83274" w:rsidRDefault="00A83274">
            <w:pPr>
              <w:pStyle w:val="CRCoverPage"/>
              <w:spacing w:after="0"/>
              <w:rPr>
                <w:b/>
                <w:i/>
                <w:noProof/>
              </w:rPr>
            </w:pPr>
          </w:p>
        </w:tc>
        <w:tc>
          <w:tcPr>
            <w:tcW w:w="6946" w:type="dxa"/>
            <w:gridSpan w:val="9"/>
            <w:tcBorders>
              <w:right w:val="single" w:sz="4" w:space="0" w:color="auto"/>
            </w:tcBorders>
          </w:tcPr>
          <w:p w:rsidR="00A83274" w:rsidRDefault="00A83274">
            <w:pPr>
              <w:pStyle w:val="CRCoverPage"/>
              <w:spacing w:after="0"/>
              <w:rPr>
                <w:noProof/>
              </w:rPr>
            </w:pPr>
          </w:p>
        </w:tc>
      </w:tr>
      <w:tr w:rsidR="00A83274" w:rsidTr="008863B9">
        <w:tc>
          <w:tcPr>
            <w:tcW w:w="2694" w:type="dxa"/>
            <w:gridSpan w:val="2"/>
            <w:tcBorders>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83274" w:rsidRDefault="005D5059" w:rsidP="00564020">
            <w:pPr>
              <w:pStyle w:val="CRCoverPage"/>
              <w:spacing w:after="0"/>
              <w:ind w:left="100"/>
              <w:rPr>
                <w:noProof/>
              </w:rPr>
            </w:pPr>
            <w:r w:rsidRPr="00930CC2">
              <w:rPr>
                <w:bCs/>
              </w:rPr>
              <w:t xml:space="preserve">This CR introduces backward compatible new features in the </w:t>
            </w:r>
            <w:proofErr w:type="spellStart"/>
            <w:r w:rsidRPr="00930CC2">
              <w:rPr>
                <w:bCs/>
              </w:rPr>
              <w:t>OpenAPI</w:t>
            </w:r>
            <w:proofErr w:type="spellEnd"/>
            <w:r>
              <w:rPr>
                <w:bCs/>
              </w:rPr>
              <w:t xml:space="preserve"> file</w:t>
            </w:r>
            <w:r>
              <w:rPr>
                <w:rFonts w:hint="eastAsia"/>
                <w:bCs/>
                <w:lang w:eastAsia="zh-CN"/>
              </w:rPr>
              <w:t xml:space="preserve"> TS295</w:t>
            </w:r>
            <w:r w:rsidR="00A753E8">
              <w:rPr>
                <w:bCs/>
                <w:lang w:eastAsia="zh-CN"/>
              </w:rPr>
              <w:t>1</w:t>
            </w:r>
            <w:r w:rsidR="00564020">
              <w:rPr>
                <w:bCs/>
                <w:lang w:eastAsia="zh-CN"/>
              </w:rPr>
              <w:t>4</w:t>
            </w:r>
            <w:r>
              <w:rPr>
                <w:rFonts w:hint="eastAsia"/>
                <w:bCs/>
                <w:lang w:eastAsia="zh-CN"/>
              </w:rPr>
              <w:t>_N</w:t>
            </w:r>
            <w:r w:rsidR="00A753E8">
              <w:rPr>
                <w:bCs/>
                <w:lang w:eastAsia="zh-CN"/>
              </w:rPr>
              <w:t>pc</w:t>
            </w:r>
            <w:r>
              <w:rPr>
                <w:rFonts w:hint="eastAsia"/>
                <w:bCs/>
                <w:lang w:eastAsia="zh-CN"/>
              </w:rPr>
              <w:t>f_</w:t>
            </w:r>
            <w:r w:rsidR="00A753E8">
              <w:rPr>
                <w:bCs/>
                <w:lang w:eastAsia="zh-CN"/>
              </w:rPr>
              <w:t>Policy</w:t>
            </w:r>
            <w:r w:rsidR="00564020">
              <w:rPr>
                <w:bCs/>
                <w:lang w:eastAsia="zh-CN"/>
              </w:rPr>
              <w:t>Authorization</w:t>
            </w:r>
            <w:r>
              <w:rPr>
                <w:bCs/>
              </w:rPr>
              <w:t>.</w:t>
            </w:r>
          </w:p>
        </w:tc>
      </w:tr>
      <w:tr w:rsidR="00A83274" w:rsidRPr="008863B9" w:rsidTr="008863B9">
        <w:tc>
          <w:tcPr>
            <w:tcW w:w="2694" w:type="dxa"/>
            <w:gridSpan w:val="2"/>
            <w:tcBorders>
              <w:top w:val="single" w:sz="4" w:space="0" w:color="auto"/>
              <w:bottom w:val="single" w:sz="4" w:space="0" w:color="auto"/>
            </w:tcBorders>
          </w:tcPr>
          <w:p w:rsidR="00A83274" w:rsidRPr="008863B9" w:rsidRDefault="00A83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83274" w:rsidRPr="008863B9" w:rsidRDefault="00A83274">
            <w:pPr>
              <w:pStyle w:val="CRCoverPage"/>
              <w:spacing w:after="0"/>
              <w:ind w:left="100"/>
              <w:rPr>
                <w:noProof/>
                <w:sz w:val="8"/>
                <w:szCs w:val="8"/>
              </w:rPr>
            </w:pPr>
          </w:p>
        </w:tc>
      </w:tr>
      <w:tr w:rsidR="00A83274" w:rsidTr="008863B9">
        <w:tc>
          <w:tcPr>
            <w:tcW w:w="2694" w:type="dxa"/>
            <w:gridSpan w:val="2"/>
            <w:tcBorders>
              <w:top w:val="single" w:sz="4" w:space="0" w:color="auto"/>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4C9C" w:rsidRDefault="00014C9C" w:rsidP="009F119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944A35" w:rsidRDefault="00944A35" w:rsidP="00944A35">
      <w:pPr>
        <w:pStyle w:val="4"/>
      </w:pPr>
      <w:bookmarkStart w:id="4" w:name="_Toc20403475"/>
      <w:bookmarkStart w:id="5" w:name="_Toc20401804"/>
      <w:bookmarkStart w:id="6" w:name="_Toc18427378"/>
      <w:r>
        <w:t>4.2.5.3</w:t>
      </w:r>
      <w:r>
        <w:tab/>
      </w:r>
      <w:bookmarkStart w:id="7" w:name="_Hlk502834587"/>
      <w:r>
        <w:t>Notification about application session context termination</w:t>
      </w:r>
      <w:bookmarkEnd w:id="4"/>
      <w:bookmarkEnd w:id="7"/>
    </w:p>
    <w:p w:rsidR="00944A35" w:rsidRDefault="00944A35" w:rsidP="00944A35">
      <w:r>
        <w:t xml:space="preserve">This procedure is invoked by the PCF </w:t>
      </w:r>
      <w:r>
        <w:rPr>
          <w:lang w:eastAsia="zh-CN"/>
        </w:rPr>
        <w:t xml:space="preserve">to notify </w:t>
      </w:r>
      <w:r>
        <w:t xml:space="preserve">the AF </w:t>
      </w:r>
      <w:r>
        <w:rPr>
          <w:lang w:eastAsia="zh-CN"/>
        </w:rPr>
        <w:t>that the application session context is no longer valid</w:t>
      </w:r>
      <w:r>
        <w:t>, as defined in 3GPP TS 23.501 [2], 3GPP TS 23.502 [3] and 3GPP TS 23.503 [4].</w:t>
      </w:r>
    </w:p>
    <w:p w:rsidR="00944A35" w:rsidRDefault="00944A35" w:rsidP="00944A35">
      <w:r>
        <w:t>Figure 4.2.5.3-1 illustrates the notification about application session context termination.</w:t>
      </w:r>
    </w:p>
    <w:p w:rsidR="00944A35" w:rsidRDefault="00944A35" w:rsidP="00944A35">
      <w:pPr>
        <w:pStyle w:val="TH"/>
      </w:pPr>
      <w:r>
        <w:object w:dxaOrig="9540" w:dyaOrig="3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25pt" o:ole="">
            <v:imagedata r:id="rId13" o:title=""/>
          </v:shape>
          <o:OLEObject Type="Embed" ProgID="Visio.Drawing.15" ShapeID="_x0000_i1025" DrawAspect="Content" ObjectID="_1635293462" r:id="rId14"/>
        </w:object>
      </w:r>
    </w:p>
    <w:p w:rsidR="00944A35" w:rsidRDefault="00944A35" w:rsidP="00944A35">
      <w:pPr>
        <w:pStyle w:val="TF"/>
      </w:pPr>
      <w:r>
        <w:t>Figure 4.2.5.3-1: Notification about application session context termination</w:t>
      </w:r>
    </w:p>
    <w:p w:rsidR="00944A35" w:rsidRDefault="00944A35" w:rsidP="00944A35">
      <w:r>
        <w:t xml:space="preserve">When the PCF </w:t>
      </w:r>
      <w:r>
        <w:rPr>
          <w:lang w:eastAsia="ko-KR"/>
        </w:rPr>
        <w:t xml:space="preserve">determines that </w:t>
      </w:r>
      <w:r>
        <w:t xml:space="preserve">the AF application session context </w:t>
      </w:r>
      <w:r>
        <w:rPr>
          <w:lang w:eastAsia="zh-CN"/>
        </w:rPr>
        <w:t xml:space="preserve">is no longer valid, the PCF </w:t>
      </w:r>
      <w:r>
        <w:t xml:space="preserve">shall invoke the Npcf_PolicyAuthorization_Notify service operation by sending the HTTP POST request (as shown in figure 4.2.5.3-1, step 1) using the notification URI received in the "Individual Application Session Context" context creation, as specified in subclause 4.2.2, and appending the "termination" segment path at the end of the URI, to trigger the AF to request </w:t>
      </w:r>
      <w:r>
        <w:rPr>
          <w:lang w:eastAsia="zh-CN"/>
        </w:rPr>
        <w:t>the application session context termination (</w:t>
      </w:r>
      <w:r>
        <w:t>see subclause 4.2.4.2). The PCF shall provide in the body of the HTTP POST request the "TerminationInfo" data type including:</w:t>
      </w:r>
    </w:p>
    <w:p w:rsidR="00944A35" w:rsidRDefault="00944A35" w:rsidP="00944A35">
      <w:pPr>
        <w:pStyle w:val="B10"/>
      </w:pPr>
      <w:r>
        <w:t>-</w:t>
      </w:r>
      <w:r>
        <w:tab/>
        <w:t>the application session context identifier in the "resUri" attribute; and</w:t>
      </w:r>
    </w:p>
    <w:p w:rsidR="00944A35" w:rsidRDefault="00944A35" w:rsidP="00944A35">
      <w:pPr>
        <w:pStyle w:val="B10"/>
      </w:pPr>
      <w:r>
        <w:t>-</w:t>
      </w:r>
      <w:r>
        <w:tab/>
        <w:t xml:space="preserve">the application session context termination cause in the "termCause" attribute of the "TerminationCause" data type, indicating </w:t>
      </w:r>
      <w:del w:id="8" w:author="zte2" w:date="2019-11-13T08:34:00Z">
        <w:r w:rsidDel="0093312A">
          <w:delText xml:space="preserve">either </w:delText>
        </w:r>
      </w:del>
      <w:r>
        <w:t>"PDU_SESSION_TERMINATION"</w:t>
      </w:r>
      <w:del w:id="9" w:author="ZTE rev1" w:date="2019-11-07T15:46:00Z">
        <w:r w:rsidDel="00D163C5">
          <w:delText xml:space="preserve"> or </w:delText>
        </w:r>
      </w:del>
      <w:ins w:id="10" w:author="ZTE rev1" w:date="2019-11-07T15:46:00Z">
        <w:r w:rsidR="00D163C5">
          <w:t xml:space="preserve">, </w:t>
        </w:r>
      </w:ins>
      <w:r>
        <w:t>"ALL_SDF_DEACTIVATION"</w:t>
      </w:r>
      <w:ins w:id="11" w:author="ZTE rev1" w:date="2019-11-07T15:27:00Z">
        <w:r w:rsidR="00FC15B1" w:rsidRPr="00FC15B1">
          <w:t xml:space="preserve"> </w:t>
        </w:r>
        <w:r w:rsidR="00FC15B1">
          <w:t>or "PS_TO_CS_HO"</w:t>
        </w:r>
      </w:ins>
      <w:ins w:id="12" w:author="zte2" w:date="2019-11-13T09:00:00Z">
        <w:r w:rsidR="00B8158B" w:rsidRPr="00B8158B">
          <w:t xml:space="preserve"> </w:t>
        </w:r>
        <w:r w:rsidR="00B8158B">
          <w:t>if the "</w:t>
        </w:r>
      </w:ins>
      <w:ins w:id="13" w:author="zte2" w:date="2019-11-14T07:51:00Z">
        <w:r w:rsidR="004D7863">
          <w:t>IMS_SBI</w:t>
        </w:r>
      </w:ins>
      <w:ins w:id="14" w:author="zte2" w:date="2019-11-13T09:00:00Z">
        <w:r w:rsidR="00B8158B">
          <w:t>" feature is supported</w:t>
        </w:r>
      </w:ins>
      <w:r>
        <w:t>.</w:t>
      </w:r>
    </w:p>
    <w:p w:rsidR="00944A35" w:rsidRDefault="00944A35" w:rsidP="00944A35">
      <w:r>
        <w:t xml:space="preserve">Upon the reception of the HTTP POST request </w:t>
      </w:r>
      <w:r>
        <w:rPr>
          <w:lang w:eastAsia="zh-CN"/>
        </w:rPr>
        <w:t>from the PCF</w:t>
      </w:r>
      <w:r>
        <w:t xml:space="preserve"> requesting </w:t>
      </w:r>
      <w:r>
        <w:rPr>
          <w:lang w:eastAsia="zh-CN"/>
        </w:rPr>
        <w:t>the application session context termination</w:t>
      </w:r>
      <w:r>
        <w:t>, the AF shall acknowledge that request by sending an HTTP response message with the corresponding status code.</w:t>
      </w:r>
    </w:p>
    <w:p w:rsidR="00944A35" w:rsidRDefault="00944A35" w:rsidP="00944A35">
      <w:r>
        <w:t xml:space="preserve">If the HTTP POST request from the PCF is accepted, the AF shall acknowledge the receipt of the application session context termination request with a </w:t>
      </w:r>
      <w:r>
        <w:rPr>
          <w:rFonts w:ascii="Calibri" w:hAnsi="Calibri"/>
        </w:rPr>
        <w:t>"</w:t>
      </w:r>
      <w:r>
        <w:t>204 No Content" response to HTTP POST request (as shown in figure 4.2.5.3-1, step 2) and</w:t>
      </w:r>
      <w:r>
        <w:rPr>
          <w:lang w:eastAsia="ja-JP"/>
        </w:rPr>
        <w:t xml:space="preserve"> shall invoke the Npcf_PolicyAuthorization_Delete service operation to the PCF </w:t>
      </w:r>
      <w:r>
        <w:t>as described in subclause 4.2.4.</w:t>
      </w:r>
    </w:p>
    <w:p w:rsidR="00944A35" w:rsidRDefault="00944A35" w:rsidP="00944A35">
      <w:r>
        <w:t>If the HTTP POST request from the PCF is not accepted, the AF shall indicate in the response to HTTP POST request the cause for the rejection as specified in subclause 5.7.</w:t>
      </w:r>
    </w:p>
    <w:bookmarkEnd w:id="5"/>
    <w:p w:rsidR="001E4900" w:rsidRDefault="001E4900" w:rsidP="001E4900">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555259" w:rsidRDefault="00555259" w:rsidP="00555259">
      <w:pPr>
        <w:pStyle w:val="4"/>
      </w:pPr>
      <w:bookmarkStart w:id="15" w:name="_Toc20403589"/>
      <w:bookmarkStart w:id="16" w:name="_Toc20403554"/>
      <w:bookmarkStart w:id="17" w:name="_Toc20401914"/>
      <w:r>
        <w:t>5.6.3.10</w:t>
      </w:r>
      <w:r>
        <w:tab/>
        <w:t xml:space="preserve">Enumeration: </w:t>
      </w:r>
      <w:proofErr w:type="spellStart"/>
      <w:r>
        <w:t>TerminationCause</w:t>
      </w:r>
      <w:bookmarkEnd w:id="15"/>
      <w:proofErr w:type="spellEnd"/>
    </w:p>
    <w:p w:rsidR="00555259" w:rsidRDefault="00555259" w:rsidP="00555259">
      <w:pPr>
        <w:pStyle w:val="Guidance"/>
        <w:rPr>
          <w:rFonts w:eastAsia="Batang"/>
          <w:i w:val="0"/>
          <w:color w:val="auto"/>
        </w:rPr>
      </w:pPr>
      <w:r>
        <w:rPr>
          <w:rFonts w:eastAsia="Batang"/>
          <w:i w:val="0"/>
          <w:color w:val="auto"/>
        </w:rPr>
        <w:t>The enumeration "</w:t>
      </w:r>
      <w:proofErr w:type="spellStart"/>
      <w:r>
        <w:rPr>
          <w:rFonts w:eastAsia="Batang"/>
          <w:i w:val="0"/>
          <w:color w:val="auto"/>
        </w:rPr>
        <w:t>TerminationCause</w:t>
      </w:r>
      <w:proofErr w:type="spellEnd"/>
      <w:r>
        <w:rPr>
          <w:rFonts w:eastAsia="Batang"/>
          <w:i w:val="0"/>
          <w:color w:val="auto"/>
        </w:rPr>
        <w:t>" represents the types of causes the PCF can report when requesting to the AF the deletion of the "Individual Application Session Context" resource.</w:t>
      </w:r>
    </w:p>
    <w:p w:rsidR="00555259" w:rsidRDefault="00555259" w:rsidP="00555259">
      <w:pPr>
        <w:pStyle w:val="TH"/>
      </w:pPr>
      <w:r>
        <w:lastRenderedPageBreak/>
        <w:t xml:space="preserve">Table 5.6.3.10-1: Enumeration </w:t>
      </w:r>
      <w:proofErr w:type="spellStart"/>
      <w:r>
        <w:t>TerminationCause</w:t>
      </w:r>
      <w:proofErr w:type="spellEnd"/>
    </w:p>
    <w:tbl>
      <w:tblPr>
        <w:tblW w:w="9619" w:type="dxa"/>
        <w:jc w:val="center"/>
        <w:tblLayout w:type="fixed"/>
        <w:tblCellMar>
          <w:left w:w="0" w:type="dxa"/>
          <w:right w:w="0" w:type="dxa"/>
        </w:tblCellMar>
        <w:tblLook w:val="04A0" w:firstRow="1" w:lastRow="0" w:firstColumn="1" w:lastColumn="0" w:noHBand="0" w:noVBand="1"/>
      </w:tblPr>
      <w:tblGrid>
        <w:gridCol w:w="3049"/>
        <w:gridCol w:w="5129"/>
        <w:gridCol w:w="1441"/>
      </w:tblGrid>
      <w:tr w:rsidR="00555259" w:rsidTr="006C79CD">
        <w:trPr>
          <w:jc w:val="center"/>
        </w:trPr>
        <w:tc>
          <w:tcPr>
            <w:tcW w:w="158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555259" w:rsidRDefault="00555259" w:rsidP="006C79CD">
            <w:pPr>
              <w:pStyle w:val="TAH"/>
            </w:pPr>
            <w:r>
              <w:t>Enumeration value</w:t>
            </w:r>
          </w:p>
        </w:tc>
        <w:tc>
          <w:tcPr>
            <w:tcW w:w="26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555259" w:rsidRDefault="00555259" w:rsidP="006C79CD">
            <w:pPr>
              <w:pStyle w:val="TAH"/>
            </w:pPr>
            <w:r>
              <w:t>Description</w:t>
            </w:r>
          </w:p>
        </w:tc>
        <w:tc>
          <w:tcPr>
            <w:tcW w:w="749" w:type="pct"/>
            <w:tcBorders>
              <w:top w:val="single" w:sz="8" w:space="0" w:color="auto"/>
              <w:left w:val="nil"/>
              <w:bottom w:val="single" w:sz="8" w:space="0" w:color="auto"/>
              <w:right w:val="single" w:sz="8" w:space="0" w:color="auto"/>
            </w:tcBorders>
            <w:shd w:val="clear" w:color="auto" w:fill="C0C0C0"/>
          </w:tcPr>
          <w:p w:rsidR="00555259" w:rsidRDefault="00555259" w:rsidP="006C79CD">
            <w:pPr>
              <w:pStyle w:val="TAH"/>
            </w:pPr>
            <w:r>
              <w:t>Applicability</w:t>
            </w:r>
          </w:p>
        </w:tc>
      </w:tr>
      <w:tr w:rsidR="00555259" w:rsidTr="006C79CD">
        <w:trPr>
          <w:jc w:val="center"/>
        </w:trPr>
        <w:tc>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55259" w:rsidRDefault="00555259" w:rsidP="006C79CD">
            <w:pPr>
              <w:pStyle w:val="TAL"/>
            </w:pPr>
            <w:r>
              <w:t>ALL_SDF_DEACTIVATION</w:t>
            </w:r>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55259" w:rsidRDefault="00555259" w:rsidP="006C79CD">
            <w:pPr>
              <w:pStyle w:val="TAL"/>
            </w:pPr>
            <w:r>
              <w:t>All the SDFs of an Individual Application Session Context are deactivated at the SMF.</w:t>
            </w:r>
          </w:p>
        </w:tc>
        <w:tc>
          <w:tcPr>
            <w:tcW w:w="749" w:type="pct"/>
            <w:tcBorders>
              <w:top w:val="single" w:sz="8" w:space="0" w:color="auto"/>
              <w:left w:val="nil"/>
              <w:bottom w:val="single" w:sz="8" w:space="0" w:color="auto"/>
              <w:right w:val="single" w:sz="8" w:space="0" w:color="auto"/>
            </w:tcBorders>
          </w:tcPr>
          <w:p w:rsidR="00555259" w:rsidRDefault="00555259" w:rsidP="006C79CD">
            <w:pPr>
              <w:pStyle w:val="TAL"/>
            </w:pPr>
          </w:p>
        </w:tc>
      </w:tr>
      <w:tr w:rsidR="00555259" w:rsidTr="006C79CD">
        <w:trPr>
          <w:jc w:val="center"/>
        </w:trPr>
        <w:tc>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55259" w:rsidRDefault="00555259" w:rsidP="006C79CD">
            <w:pPr>
              <w:pStyle w:val="TAL"/>
            </w:pPr>
            <w:r>
              <w:t>PDU_SESSION_TERMINATION</w:t>
            </w:r>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55259" w:rsidRDefault="00555259" w:rsidP="006C79CD">
            <w:pPr>
              <w:pStyle w:val="TAL"/>
            </w:pPr>
            <w:r>
              <w:t>The PDU session is terminated.</w:t>
            </w:r>
          </w:p>
        </w:tc>
        <w:tc>
          <w:tcPr>
            <w:tcW w:w="749" w:type="pct"/>
            <w:tcBorders>
              <w:top w:val="single" w:sz="8" w:space="0" w:color="auto"/>
              <w:left w:val="nil"/>
              <w:bottom w:val="single" w:sz="8" w:space="0" w:color="auto"/>
              <w:right w:val="single" w:sz="8" w:space="0" w:color="auto"/>
            </w:tcBorders>
          </w:tcPr>
          <w:p w:rsidR="00555259" w:rsidRDefault="00555259" w:rsidP="006C79CD">
            <w:pPr>
              <w:pStyle w:val="TAL"/>
            </w:pPr>
          </w:p>
        </w:tc>
      </w:tr>
      <w:tr w:rsidR="00555259" w:rsidTr="006C79CD">
        <w:trPr>
          <w:jc w:val="center"/>
          <w:ins w:id="18" w:author="ZTE rev1" w:date="2019-11-07T14:17:00Z"/>
        </w:trPr>
        <w:tc>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55259" w:rsidRDefault="00555259" w:rsidP="006C79CD">
            <w:pPr>
              <w:pStyle w:val="TAL"/>
              <w:rPr>
                <w:ins w:id="19" w:author="ZTE rev1" w:date="2019-11-07T14:17:00Z"/>
              </w:rPr>
            </w:pPr>
            <w:ins w:id="20" w:author="ZTE rev1" w:date="2019-11-07T14:18:00Z">
              <w:r>
                <w:t>PS_TO_CS_HO</w:t>
              </w:r>
            </w:ins>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55259" w:rsidRPr="00555259" w:rsidRDefault="00555259" w:rsidP="006C79CD">
            <w:pPr>
              <w:pStyle w:val="TAL"/>
              <w:rPr>
                <w:ins w:id="21" w:author="ZTE rev1" w:date="2019-11-07T14:17:00Z"/>
              </w:rPr>
            </w:pPr>
            <w:ins w:id="22" w:author="ZTE rev1" w:date="2019-11-07T14:18:00Z">
              <w:r>
                <w:t>The PDU session is terminated due to PS to CS handover for 5G SRVCC.</w:t>
              </w:r>
            </w:ins>
          </w:p>
        </w:tc>
        <w:tc>
          <w:tcPr>
            <w:tcW w:w="749" w:type="pct"/>
            <w:tcBorders>
              <w:top w:val="single" w:sz="8" w:space="0" w:color="auto"/>
              <w:left w:val="nil"/>
              <w:bottom w:val="single" w:sz="8" w:space="0" w:color="auto"/>
              <w:right w:val="single" w:sz="8" w:space="0" w:color="auto"/>
            </w:tcBorders>
          </w:tcPr>
          <w:p w:rsidR="00555259" w:rsidRDefault="004D7863" w:rsidP="006C79CD">
            <w:pPr>
              <w:pStyle w:val="TAL"/>
              <w:rPr>
                <w:ins w:id="23" w:author="ZTE rev1" w:date="2019-11-07T14:17:00Z"/>
              </w:rPr>
            </w:pPr>
            <w:ins w:id="24" w:author="zte2" w:date="2019-11-14T07:51:00Z">
              <w:r>
                <w:t>IMS_SBI</w:t>
              </w:r>
            </w:ins>
          </w:p>
        </w:tc>
      </w:tr>
    </w:tbl>
    <w:p w:rsidR="00B63639" w:rsidRDefault="00B63639" w:rsidP="00555259"/>
    <w:p w:rsidR="00B63639" w:rsidRDefault="00B63639" w:rsidP="00B63639">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93312A" w:rsidRDefault="0093312A" w:rsidP="0093312A">
      <w:pPr>
        <w:pStyle w:val="1"/>
      </w:pPr>
      <w:r>
        <w:t>A.2</w:t>
      </w:r>
      <w:r>
        <w:tab/>
      </w:r>
      <w:proofErr w:type="spellStart"/>
      <w:r>
        <w:t>Npcf_PolicyAuthorization</w:t>
      </w:r>
      <w:proofErr w:type="spellEnd"/>
      <w:r>
        <w:t xml:space="preserve"> API</w:t>
      </w:r>
    </w:p>
    <w:p w:rsidR="0093312A" w:rsidRDefault="0093312A" w:rsidP="0093312A">
      <w:pPr>
        <w:pStyle w:val="PL"/>
        <w:rPr>
          <w:rFonts w:cs="Courier New"/>
          <w:szCs w:val="16"/>
        </w:rPr>
      </w:pPr>
    </w:p>
    <w:p w:rsidR="0093312A" w:rsidRDefault="0093312A" w:rsidP="0093312A">
      <w:pPr>
        <w:pStyle w:val="PL"/>
        <w:rPr>
          <w:rFonts w:cs="Courier New"/>
          <w:szCs w:val="16"/>
          <w:lang w:val="en-US"/>
        </w:rPr>
      </w:pPr>
      <w:r>
        <w:rPr>
          <w:rFonts w:cs="Courier New"/>
          <w:szCs w:val="16"/>
          <w:lang w:val="en-US"/>
        </w:rPr>
        <w:t>openapi: 3.0.0</w:t>
      </w:r>
    </w:p>
    <w:p w:rsidR="0093312A" w:rsidRDefault="0093312A" w:rsidP="0093312A">
      <w:pPr>
        <w:pStyle w:val="PL"/>
        <w:rPr>
          <w:rFonts w:cs="Courier New"/>
          <w:szCs w:val="16"/>
          <w:lang w:val="en-US"/>
        </w:rPr>
      </w:pPr>
      <w:r>
        <w:rPr>
          <w:rFonts w:cs="Courier New"/>
          <w:szCs w:val="16"/>
          <w:lang w:val="en-US"/>
        </w:rPr>
        <w:t>info:</w:t>
      </w:r>
    </w:p>
    <w:p w:rsidR="0093312A" w:rsidRDefault="0093312A" w:rsidP="0093312A">
      <w:pPr>
        <w:pStyle w:val="PL"/>
        <w:rPr>
          <w:rFonts w:cs="Courier New"/>
          <w:szCs w:val="16"/>
          <w:lang w:val="en-US"/>
        </w:rPr>
      </w:pPr>
      <w:r>
        <w:rPr>
          <w:rFonts w:cs="Courier New"/>
          <w:szCs w:val="16"/>
          <w:lang w:val="en-US"/>
        </w:rPr>
        <w:t xml:space="preserve">  title: Npcf_PolicyAuthorization Service API</w:t>
      </w:r>
    </w:p>
    <w:p w:rsidR="0093312A" w:rsidRDefault="0093312A" w:rsidP="0093312A">
      <w:pPr>
        <w:pStyle w:val="PL"/>
        <w:rPr>
          <w:rFonts w:cs="Courier New"/>
          <w:szCs w:val="16"/>
          <w:lang w:val="en-US"/>
        </w:rPr>
      </w:pPr>
      <w:r>
        <w:rPr>
          <w:rFonts w:cs="Courier New"/>
          <w:szCs w:val="16"/>
          <w:lang w:val="en-US"/>
        </w:rPr>
        <w:t xml:space="preserve">  version: 1.1.0.alpha-3</w:t>
      </w:r>
    </w:p>
    <w:p w:rsidR="0093312A" w:rsidRDefault="0093312A" w:rsidP="0093312A">
      <w:pPr>
        <w:pStyle w:val="PL"/>
      </w:pPr>
      <w:r>
        <w:rPr>
          <w:rFonts w:cs="Courier New"/>
          <w:szCs w:val="16"/>
          <w:lang w:val="en-US"/>
        </w:rPr>
        <w:t xml:space="preserve">  description: </w:t>
      </w:r>
      <w:r>
        <w:t>|</w:t>
      </w:r>
    </w:p>
    <w:p w:rsidR="0093312A" w:rsidRDefault="0093312A" w:rsidP="0093312A">
      <w:pPr>
        <w:pStyle w:val="PL"/>
      </w:pPr>
      <w:r>
        <w:t xml:space="preserve">    </w:t>
      </w:r>
      <w:r>
        <w:rPr>
          <w:rFonts w:cs="Courier New"/>
          <w:szCs w:val="16"/>
          <w:lang w:val="en-US"/>
        </w:rPr>
        <w:t>PCF Policy Authorization Service.</w:t>
      </w:r>
    </w:p>
    <w:p w:rsidR="0093312A" w:rsidRDefault="0093312A" w:rsidP="0093312A">
      <w:pPr>
        <w:pStyle w:val="PL"/>
      </w:pPr>
      <w:r>
        <w:t xml:space="preserve">    © 2019, 3GPP Organizational Partners (ARIB, ATIS, CCSA, ETSI, TSDSI, TTA, TTC).</w:t>
      </w:r>
    </w:p>
    <w:p w:rsidR="0093312A" w:rsidRDefault="0093312A" w:rsidP="0093312A">
      <w:pPr>
        <w:pStyle w:val="PL"/>
        <w:rPr>
          <w:rFonts w:cs="Courier New"/>
          <w:szCs w:val="16"/>
          <w:lang w:val="en-US"/>
        </w:rPr>
      </w:pPr>
      <w:r>
        <w:t xml:space="preserve">    All rights reserved.</w:t>
      </w:r>
    </w:p>
    <w:p w:rsidR="0093312A" w:rsidRDefault="0093312A" w:rsidP="0093312A">
      <w:pPr>
        <w:pStyle w:val="PL"/>
        <w:rPr>
          <w:rFonts w:cs="Courier New"/>
          <w:szCs w:val="16"/>
          <w:lang w:val="en-US"/>
        </w:rPr>
      </w:pPr>
    </w:p>
    <w:p w:rsidR="0093312A" w:rsidRDefault="0093312A" w:rsidP="0093312A">
      <w:pPr>
        <w:pStyle w:val="PL"/>
        <w:rPr>
          <w:noProof w:val="0"/>
        </w:rPr>
      </w:pPr>
      <w:proofErr w:type="spellStart"/>
      <w:proofErr w:type="gramStart"/>
      <w:r>
        <w:rPr>
          <w:noProof w:val="0"/>
        </w:rPr>
        <w:t>externalDocs</w:t>
      </w:r>
      <w:proofErr w:type="spellEnd"/>
      <w:proofErr w:type="gramEnd"/>
      <w:r>
        <w:rPr>
          <w:noProof w:val="0"/>
        </w:rPr>
        <w:t>:</w:t>
      </w:r>
    </w:p>
    <w:p w:rsidR="0093312A" w:rsidRDefault="0093312A" w:rsidP="0093312A">
      <w:pPr>
        <w:pStyle w:val="PL"/>
        <w:rPr>
          <w:noProof w:val="0"/>
        </w:rPr>
      </w:pPr>
      <w:r>
        <w:rPr>
          <w:noProof w:val="0"/>
        </w:rPr>
        <w:t xml:space="preserve">  </w:t>
      </w:r>
      <w:proofErr w:type="gramStart"/>
      <w:r>
        <w:rPr>
          <w:noProof w:val="0"/>
        </w:rPr>
        <w:t>description</w:t>
      </w:r>
      <w:proofErr w:type="gramEnd"/>
      <w:r>
        <w:rPr>
          <w:noProof w:val="0"/>
        </w:rPr>
        <w:t xml:space="preserve">: 3GPP TS 29.514 V16.2.0; </w:t>
      </w:r>
      <w:r>
        <w:t>5G System; Policy Authorization Service;Stage 3</w:t>
      </w:r>
      <w:r>
        <w:rPr>
          <w:noProof w:val="0"/>
        </w:rPr>
        <w:t>.</w:t>
      </w:r>
    </w:p>
    <w:p w:rsidR="0093312A" w:rsidRDefault="0093312A" w:rsidP="0093312A">
      <w:pPr>
        <w:pStyle w:val="PL"/>
        <w:rPr>
          <w:noProof w:val="0"/>
        </w:rPr>
      </w:pPr>
      <w:r>
        <w:rPr>
          <w:noProof w:val="0"/>
        </w:rPr>
        <w:t xml:space="preserve">  </w:t>
      </w:r>
      <w:proofErr w:type="gramStart"/>
      <w:r>
        <w:rPr>
          <w:noProof w:val="0"/>
        </w:rPr>
        <w:t>url</w:t>
      </w:r>
      <w:proofErr w:type="gramEnd"/>
      <w:r>
        <w:rPr>
          <w:noProof w:val="0"/>
        </w:rPr>
        <w:t>: 'http://www.3gpp.org/ftp/Specs/archive/29_series/29.514/'</w:t>
      </w:r>
    </w:p>
    <w:p w:rsidR="0093312A" w:rsidRDefault="0093312A" w:rsidP="0093312A">
      <w:pPr>
        <w:pStyle w:val="PL"/>
        <w:rPr>
          <w:noProof w:val="0"/>
        </w:rPr>
      </w:pPr>
      <w:r>
        <w:rPr>
          <w:noProof w:val="0"/>
        </w:rPr>
        <w:t>#</w:t>
      </w:r>
    </w:p>
    <w:p w:rsidR="0093312A" w:rsidRDefault="0093312A" w:rsidP="0093312A">
      <w:pPr>
        <w:pStyle w:val="PL"/>
        <w:rPr>
          <w:rFonts w:cs="Courier New"/>
          <w:szCs w:val="16"/>
          <w:lang w:val="en-US"/>
        </w:rPr>
      </w:pPr>
      <w:r>
        <w:rPr>
          <w:rFonts w:cs="Courier New"/>
          <w:szCs w:val="16"/>
          <w:lang w:val="en-US"/>
        </w:rPr>
        <w:t>servers:</w:t>
      </w:r>
    </w:p>
    <w:p w:rsidR="0093312A" w:rsidRDefault="0093312A" w:rsidP="0093312A">
      <w:pPr>
        <w:pStyle w:val="PL"/>
        <w:rPr>
          <w:rFonts w:cs="Courier New"/>
          <w:szCs w:val="16"/>
          <w:lang w:val="en-US"/>
        </w:rPr>
      </w:pPr>
      <w:r>
        <w:rPr>
          <w:rFonts w:cs="Courier New"/>
          <w:szCs w:val="16"/>
          <w:lang w:val="en-US"/>
        </w:rPr>
        <w:t xml:space="preserve">  - url: '{apiRoot}/npcf-policyauthorization/v1'</w:t>
      </w:r>
    </w:p>
    <w:p w:rsidR="0093312A" w:rsidRDefault="0093312A" w:rsidP="0093312A">
      <w:pPr>
        <w:pStyle w:val="PL"/>
        <w:rPr>
          <w:rFonts w:cs="Courier New"/>
          <w:szCs w:val="16"/>
          <w:lang w:val="en-US"/>
        </w:rPr>
      </w:pPr>
      <w:r>
        <w:rPr>
          <w:rFonts w:cs="Courier New"/>
          <w:szCs w:val="16"/>
          <w:lang w:val="en-US"/>
        </w:rPr>
        <w:t xml:space="preserve">    variables:</w:t>
      </w:r>
    </w:p>
    <w:p w:rsidR="0093312A" w:rsidRDefault="0093312A" w:rsidP="0093312A">
      <w:pPr>
        <w:pStyle w:val="PL"/>
        <w:rPr>
          <w:rFonts w:cs="Courier New"/>
          <w:szCs w:val="16"/>
          <w:lang w:val="en-US"/>
        </w:rPr>
      </w:pPr>
      <w:r>
        <w:rPr>
          <w:rFonts w:cs="Courier New"/>
          <w:szCs w:val="16"/>
          <w:lang w:val="en-US"/>
        </w:rPr>
        <w:t xml:space="preserve">      apiRoot:</w:t>
      </w:r>
    </w:p>
    <w:p w:rsidR="0093312A" w:rsidRDefault="0093312A" w:rsidP="0093312A">
      <w:pPr>
        <w:pStyle w:val="PL"/>
        <w:rPr>
          <w:rFonts w:cs="Courier New"/>
          <w:szCs w:val="16"/>
          <w:lang w:val="en-US"/>
        </w:rPr>
      </w:pPr>
      <w:r>
        <w:rPr>
          <w:rFonts w:cs="Courier New"/>
          <w:szCs w:val="16"/>
          <w:lang w:val="en-US"/>
        </w:rPr>
        <w:t xml:space="preserve">        default: </w:t>
      </w:r>
      <w:r>
        <w:t>https://example.com</w:t>
      </w:r>
    </w:p>
    <w:p w:rsidR="0093312A" w:rsidRDefault="0093312A" w:rsidP="0093312A">
      <w:pPr>
        <w:pStyle w:val="PL"/>
        <w:rPr>
          <w:rFonts w:cs="Courier New"/>
          <w:szCs w:val="16"/>
          <w:lang w:val="en-US"/>
        </w:rPr>
      </w:pPr>
      <w:r>
        <w:rPr>
          <w:rFonts w:cs="Courier New"/>
          <w:szCs w:val="16"/>
          <w:lang w:val="en-US"/>
        </w:rPr>
        <w:t xml:space="preserve">        description: apiRoot as defined in subclause 4.4 of 3GPP TS 29.501</w:t>
      </w:r>
    </w:p>
    <w:p w:rsidR="0093312A" w:rsidRDefault="0093312A" w:rsidP="0093312A">
      <w:pPr>
        <w:pStyle w:val="PL"/>
        <w:rPr>
          <w:rFonts w:cs="Courier New"/>
          <w:szCs w:val="16"/>
          <w:lang w:val="en-US"/>
        </w:rPr>
      </w:pPr>
    </w:p>
    <w:p w:rsidR="0093312A" w:rsidRDefault="0093312A" w:rsidP="0093312A">
      <w:pPr>
        <w:pStyle w:val="PL"/>
        <w:rPr>
          <w:noProof w:val="0"/>
        </w:rPr>
      </w:pPr>
      <w:proofErr w:type="gramStart"/>
      <w:r>
        <w:rPr>
          <w:noProof w:val="0"/>
        </w:rPr>
        <w:t>security</w:t>
      </w:r>
      <w:proofErr w:type="gramEnd"/>
      <w:r>
        <w:rPr>
          <w:noProof w:val="0"/>
        </w:rPr>
        <w:t>:</w:t>
      </w:r>
    </w:p>
    <w:p w:rsidR="0093312A" w:rsidRDefault="0093312A" w:rsidP="0093312A">
      <w:pPr>
        <w:pStyle w:val="PL"/>
        <w:rPr>
          <w:noProof w:val="0"/>
        </w:rPr>
      </w:pPr>
      <w:r>
        <w:rPr>
          <w:noProof w:val="0"/>
        </w:rPr>
        <w:t xml:space="preserve">  - {}</w:t>
      </w:r>
    </w:p>
    <w:p w:rsidR="0093312A" w:rsidRDefault="0093312A" w:rsidP="0093312A">
      <w:pPr>
        <w:pStyle w:val="PL"/>
        <w:rPr>
          <w:noProof w:val="0"/>
        </w:rPr>
      </w:pPr>
      <w:r>
        <w:rPr>
          <w:noProof w:val="0"/>
        </w:rPr>
        <w:t xml:space="preserve">  - oAuth2ClientCredentials:</w:t>
      </w:r>
    </w:p>
    <w:p w:rsidR="0093312A" w:rsidRDefault="0093312A" w:rsidP="0093312A">
      <w:pPr>
        <w:pStyle w:val="PL"/>
        <w:rPr>
          <w:noProof w:val="0"/>
        </w:rPr>
      </w:pPr>
      <w:r>
        <w:rPr>
          <w:noProof w:val="0"/>
        </w:rPr>
        <w:t xml:space="preserve">    - </w:t>
      </w:r>
      <w:r>
        <w:t>npcf-policyauthorization</w:t>
      </w:r>
    </w:p>
    <w:p w:rsidR="0093312A" w:rsidRDefault="0093312A" w:rsidP="0093312A">
      <w:pPr>
        <w:pStyle w:val="PL"/>
        <w:rPr>
          <w:rFonts w:cs="Courier New"/>
          <w:szCs w:val="16"/>
          <w:lang w:val="en-US"/>
        </w:rPr>
      </w:pPr>
      <w:r>
        <w:rPr>
          <w:rFonts w:cs="Courier New"/>
          <w:szCs w:val="16"/>
          <w:lang w:val="en-US"/>
        </w:rPr>
        <w:t>paths:</w:t>
      </w:r>
    </w:p>
    <w:p w:rsidR="0093312A" w:rsidRDefault="0093312A" w:rsidP="0093312A">
      <w:pPr>
        <w:pStyle w:val="PL"/>
        <w:rPr>
          <w:rFonts w:cs="Courier New"/>
          <w:szCs w:val="16"/>
          <w:lang w:val="en-US"/>
        </w:rPr>
      </w:pPr>
      <w:r>
        <w:rPr>
          <w:rFonts w:cs="Courier New"/>
          <w:szCs w:val="16"/>
          <w:lang w:val="en-US"/>
        </w:rPr>
        <w:t xml:space="preserve">  /app-sessions:</w:t>
      </w:r>
    </w:p>
    <w:p w:rsidR="0093312A" w:rsidRDefault="0093312A" w:rsidP="0093312A">
      <w:pPr>
        <w:pStyle w:val="PL"/>
        <w:rPr>
          <w:rFonts w:cs="Courier New"/>
          <w:szCs w:val="16"/>
          <w:lang w:val="en-US"/>
        </w:rPr>
      </w:pPr>
      <w:r>
        <w:rPr>
          <w:rFonts w:cs="Courier New"/>
          <w:szCs w:val="16"/>
          <w:lang w:val="en-US"/>
        </w:rPr>
        <w:t xml:space="preserve">    post:</w:t>
      </w:r>
    </w:p>
    <w:p w:rsidR="0093312A" w:rsidRDefault="0093312A" w:rsidP="0093312A">
      <w:pPr>
        <w:pStyle w:val="PL"/>
        <w:rPr>
          <w:rFonts w:cs="Courier New"/>
          <w:szCs w:val="16"/>
          <w:lang w:val="en-US"/>
        </w:rPr>
      </w:pPr>
      <w:r>
        <w:rPr>
          <w:rFonts w:cs="Courier New"/>
          <w:szCs w:val="16"/>
          <w:lang w:val="en-US"/>
        </w:rPr>
        <w:t xml:space="preserve">      summary: Creates a new Individual Application Session Context resource</w:t>
      </w:r>
    </w:p>
    <w:p w:rsidR="0093312A" w:rsidRDefault="0093312A" w:rsidP="0093312A">
      <w:pPr>
        <w:pStyle w:val="PL"/>
        <w:rPr>
          <w:rFonts w:cs="Courier New"/>
          <w:szCs w:val="16"/>
          <w:lang w:val="en-US"/>
        </w:rPr>
      </w:pPr>
      <w:r>
        <w:rPr>
          <w:rFonts w:cs="Courier New"/>
          <w:szCs w:val="16"/>
          <w:lang w:val="en-US"/>
        </w:rPr>
        <w:t xml:space="preserve">      operationId: PostAppSessions</w:t>
      </w:r>
    </w:p>
    <w:p w:rsidR="0093312A" w:rsidRDefault="0093312A" w:rsidP="0093312A">
      <w:pPr>
        <w:pStyle w:val="PL"/>
        <w:rPr>
          <w:rFonts w:cs="Courier New"/>
          <w:szCs w:val="16"/>
          <w:lang w:val="en-US"/>
        </w:rPr>
      </w:pPr>
      <w:r>
        <w:rPr>
          <w:rFonts w:cs="Courier New"/>
          <w:szCs w:val="16"/>
          <w:lang w:val="en-US"/>
        </w:rPr>
        <w:t xml:space="preserve">      tags:</w:t>
      </w:r>
    </w:p>
    <w:p w:rsidR="0093312A" w:rsidRDefault="0093312A" w:rsidP="0093312A">
      <w:pPr>
        <w:pStyle w:val="PL"/>
        <w:rPr>
          <w:rFonts w:cs="Courier New"/>
          <w:szCs w:val="16"/>
          <w:lang w:val="en-US"/>
        </w:rPr>
      </w:pPr>
      <w:r>
        <w:rPr>
          <w:rFonts w:cs="Courier New"/>
          <w:szCs w:val="16"/>
          <w:lang w:val="en-US"/>
        </w:rPr>
        <w:t xml:space="preserve">        - Application Sessions (Collection)</w:t>
      </w:r>
    </w:p>
    <w:p w:rsidR="0093312A" w:rsidRDefault="0093312A" w:rsidP="0093312A">
      <w:pPr>
        <w:pStyle w:val="PL"/>
        <w:rPr>
          <w:rFonts w:cs="Courier New"/>
          <w:szCs w:val="16"/>
          <w:lang w:val="en-US"/>
        </w:rPr>
      </w:pPr>
      <w:r>
        <w:rPr>
          <w:rFonts w:cs="Courier New"/>
          <w:szCs w:val="16"/>
          <w:lang w:val="en-US"/>
        </w:rPr>
        <w:t xml:space="preserve">      requestBody:</w:t>
      </w:r>
    </w:p>
    <w:p w:rsidR="0093312A" w:rsidRDefault="0093312A" w:rsidP="0093312A">
      <w:pPr>
        <w:pStyle w:val="PL"/>
        <w:rPr>
          <w:rFonts w:cs="Courier New"/>
          <w:szCs w:val="16"/>
          <w:lang w:val="en-US"/>
        </w:rPr>
      </w:pPr>
      <w:r>
        <w:rPr>
          <w:rFonts w:cs="Courier New"/>
          <w:szCs w:val="16"/>
          <w:lang w:val="en-US"/>
        </w:rPr>
        <w:t xml:space="preserve">        description: Contains the information for the creation the resource</w:t>
      </w:r>
    </w:p>
    <w:p w:rsidR="0093312A" w:rsidRDefault="0093312A" w:rsidP="0093312A">
      <w:pPr>
        <w:pStyle w:val="PL"/>
        <w:rPr>
          <w:rFonts w:cs="Courier New"/>
          <w:szCs w:val="16"/>
          <w:lang w:val="en-US"/>
        </w:rPr>
      </w:pPr>
      <w:r>
        <w:rPr>
          <w:rFonts w:cs="Courier New"/>
          <w:szCs w:val="16"/>
          <w:lang w:val="en-US"/>
        </w:rPr>
        <w:t xml:space="preserve">        required: true</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$ref: '#/components/schemas/AppSessionContext'</w:t>
      </w:r>
    </w:p>
    <w:p w:rsidR="0093312A" w:rsidRDefault="0093312A" w:rsidP="0093312A">
      <w:pPr>
        <w:pStyle w:val="PL"/>
        <w:rPr>
          <w:rFonts w:cs="Courier New"/>
          <w:szCs w:val="16"/>
          <w:lang w:val="en-US"/>
        </w:rPr>
      </w:pPr>
      <w:r>
        <w:rPr>
          <w:rFonts w:cs="Courier New"/>
          <w:szCs w:val="16"/>
          <w:lang w:val="en-US"/>
        </w:rPr>
        <w:t xml:space="preserve">      responses:</w:t>
      </w:r>
    </w:p>
    <w:p w:rsidR="0093312A" w:rsidRDefault="0093312A" w:rsidP="0093312A">
      <w:pPr>
        <w:pStyle w:val="PL"/>
        <w:rPr>
          <w:rFonts w:cs="Courier New"/>
          <w:szCs w:val="16"/>
          <w:lang w:val="en-US"/>
        </w:rPr>
      </w:pPr>
      <w:r>
        <w:rPr>
          <w:rFonts w:cs="Courier New"/>
          <w:szCs w:val="16"/>
          <w:lang w:val="en-US"/>
        </w:rPr>
        <w:t xml:space="preserve">        '201':</w:t>
      </w:r>
    </w:p>
    <w:p w:rsidR="0093312A" w:rsidRDefault="0093312A" w:rsidP="0093312A">
      <w:pPr>
        <w:pStyle w:val="PL"/>
        <w:rPr>
          <w:rFonts w:cs="Courier New"/>
          <w:szCs w:val="16"/>
          <w:lang w:val="en-US"/>
        </w:rPr>
      </w:pPr>
      <w:r>
        <w:rPr>
          <w:rFonts w:cs="Courier New"/>
          <w:szCs w:val="16"/>
          <w:lang w:val="en-US"/>
        </w:rPr>
        <w:t xml:space="preserve">          description: Successful creation of the resource</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$ref: '#/components/schemas/AppSessionContext'</w:t>
      </w:r>
    </w:p>
    <w:p w:rsidR="0093312A" w:rsidRDefault="0093312A" w:rsidP="0093312A">
      <w:pPr>
        <w:pStyle w:val="PL"/>
      </w:pPr>
      <w:r>
        <w:t xml:space="preserve">          headers:</w:t>
      </w:r>
    </w:p>
    <w:p w:rsidR="0093312A" w:rsidRDefault="0093312A" w:rsidP="0093312A">
      <w:pPr>
        <w:pStyle w:val="PL"/>
      </w:pPr>
      <w:r>
        <w:t xml:space="preserve">            Location:</w:t>
      </w:r>
    </w:p>
    <w:p w:rsidR="0093312A" w:rsidRDefault="0093312A" w:rsidP="0093312A">
      <w:pPr>
        <w:pStyle w:val="PL"/>
      </w:pPr>
      <w:r>
        <w:t xml:space="preserve">              description: 'Contains the URI of the created individual application session context resource, according to the structure: {apiRoot}/npcf-policyauthorization/v1/app-sessions/{appSessionId} or the URI of the created </w:t>
      </w:r>
      <w:r>
        <w:rPr>
          <w:rFonts w:cs="Courier New"/>
          <w:szCs w:val="16"/>
          <w:lang w:val="en-US"/>
        </w:rPr>
        <w:t>events subscription sub-</w:t>
      </w:r>
      <w:r>
        <w:t>resource, according to the structure: {apiRoot}/npcf-policyauthorization/v1/app-sessions/{appSessionId}/events-subscription}'</w:t>
      </w:r>
    </w:p>
    <w:p w:rsidR="0093312A" w:rsidRDefault="0093312A" w:rsidP="0093312A">
      <w:pPr>
        <w:pStyle w:val="PL"/>
      </w:pPr>
      <w:r>
        <w:t xml:space="preserve">              required: true</w:t>
      </w:r>
    </w:p>
    <w:p w:rsidR="0093312A" w:rsidRDefault="0093312A" w:rsidP="0093312A">
      <w:pPr>
        <w:pStyle w:val="PL"/>
      </w:pPr>
      <w:r>
        <w:t xml:space="preserve">              schema:</w:t>
      </w:r>
    </w:p>
    <w:p w:rsidR="0093312A" w:rsidRDefault="0093312A" w:rsidP="0093312A">
      <w:pPr>
        <w:pStyle w:val="PL"/>
      </w:pPr>
      <w:r>
        <w:t xml:space="preserve">                type: string</w:t>
      </w:r>
    </w:p>
    <w:p w:rsidR="0093312A" w:rsidRDefault="0093312A" w:rsidP="0093312A">
      <w:pPr>
        <w:pStyle w:val="PL"/>
        <w:rPr>
          <w:rFonts w:cs="Courier New"/>
          <w:szCs w:val="16"/>
          <w:lang w:val="en-US"/>
        </w:rPr>
      </w:pPr>
      <w:r>
        <w:rPr>
          <w:rFonts w:cs="Courier New"/>
          <w:szCs w:val="16"/>
          <w:lang w:val="en-US"/>
        </w:rPr>
        <w:t xml:space="preserve">        '303':</w:t>
      </w:r>
    </w:p>
    <w:p w:rsidR="0093312A" w:rsidRDefault="0093312A" w:rsidP="0093312A">
      <w:pPr>
        <w:pStyle w:val="PL"/>
        <w:rPr>
          <w:rFonts w:cs="Courier New"/>
          <w:szCs w:val="16"/>
          <w:lang w:val="en-US"/>
        </w:rPr>
      </w:pPr>
      <w:r>
        <w:rPr>
          <w:rFonts w:cs="Courier New"/>
          <w:szCs w:val="16"/>
          <w:lang w:val="en-US"/>
        </w:rPr>
        <w:t xml:space="preserve">          </w:t>
      </w:r>
      <w:proofErr w:type="gramStart"/>
      <w:r>
        <w:rPr>
          <w:rFonts w:cs="Courier New"/>
          <w:noProof w:val="0"/>
          <w:szCs w:val="16"/>
        </w:rPr>
        <w:t>description</w:t>
      </w:r>
      <w:proofErr w:type="gramEnd"/>
      <w:r>
        <w:rPr>
          <w:rFonts w:cs="Courier New"/>
          <w:noProof w:val="0"/>
          <w:szCs w:val="16"/>
        </w:rPr>
        <w:t xml:space="preserve">: See Other. </w:t>
      </w:r>
      <w:r>
        <w:rPr>
          <w:noProof w:val="0"/>
        </w:rPr>
        <w:t>The result of the HTTP POST request would be equivalent to the existing Application Session Context. The HTTP response shall contain a Location header field set to the URI of the existing individual Application Session Context resource</w:t>
      </w:r>
    </w:p>
    <w:p w:rsidR="0093312A" w:rsidRDefault="0093312A" w:rsidP="0093312A">
      <w:pPr>
        <w:pStyle w:val="PL"/>
        <w:rPr>
          <w:rFonts w:cs="Courier New"/>
          <w:szCs w:val="16"/>
          <w:lang w:val="en-US"/>
        </w:rPr>
      </w:pPr>
      <w:r>
        <w:rPr>
          <w:rFonts w:cs="Courier New"/>
          <w:szCs w:val="16"/>
          <w:lang w:val="en-US"/>
        </w:rPr>
        <w:lastRenderedPageBreak/>
        <w:t xml:space="preserve">        '400':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'TS29571_CommonData.yaml#/components/responses/400'</w:t>
      </w:r>
    </w:p>
    <w:p w:rsidR="0093312A" w:rsidRDefault="0093312A" w:rsidP="0093312A">
      <w:pPr>
        <w:pStyle w:val="PL"/>
        <w:rPr>
          <w:rFonts w:cs="Courier New"/>
          <w:szCs w:val="16"/>
          <w:lang w:val="en-US"/>
        </w:rPr>
      </w:pPr>
      <w:r>
        <w:rPr>
          <w:rFonts w:cs="Courier New"/>
          <w:szCs w:val="16"/>
          <w:lang w:val="en-US"/>
        </w:rPr>
        <w:t xml:space="preserve">        '401':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'TS29571_CommonData.yaml#/components/responses/401'</w:t>
      </w:r>
    </w:p>
    <w:p w:rsidR="0093312A" w:rsidRDefault="0093312A" w:rsidP="0093312A">
      <w:pPr>
        <w:pStyle w:val="PL"/>
        <w:rPr>
          <w:rFonts w:cs="Courier New"/>
          <w:szCs w:val="16"/>
          <w:lang w:val="en-US"/>
        </w:rPr>
      </w:pPr>
      <w:r>
        <w:rPr>
          <w:rFonts w:cs="Courier New"/>
          <w:szCs w:val="16"/>
          <w:lang w:val="en-US"/>
        </w:rPr>
        <w:t xml:space="preserve">        '403':</w:t>
      </w:r>
    </w:p>
    <w:p w:rsidR="0093312A" w:rsidRDefault="0093312A" w:rsidP="0093312A">
      <w:pPr>
        <w:pStyle w:val="PL"/>
        <w:rPr>
          <w:rFonts w:cs="Courier New"/>
          <w:szCs w:val="16"/>
          <w:lang w:val="en-US"/>
        </w:rPr>
      </w:pPr>
      <w:r>
        <w:rPr>
          <w:rFonts w:cs="Courier New"/>
          <w:szCs w:val="16"/>
          <w:lang w:val="en-US"/>
        </w:rPr>
        <w:t xml:space="preserve">          description: Forbidden</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application/problem+json: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$ref: '#/components/schemas/ExtendedProblemDetails'</w:t>
      </w:r>
    </w:p>
    <w:p w:rsidR="0093312A" w:rsidRDefault="0093312A" w:rsidP="0093312A">
      <w:pPr>
        <w:pStyle w:val="PL"/>
      </w:pPr>
      <w:r>
        <w:t xml:space="preserve">          headers:</w:t>
      </w:r>
    </w:p>
    <w:p w:rsidR="0093312A" w:rsidRDefault="0093312A" w:rsidP="0093312A">
      <w:pPr>
        <w:pStyle w:val="PL"/>
      </w:pPr>
      <w:r>
        <w:t xml:space="preserve">            Retry-After:</w:t>
      </w:r>
    </w:p>
    <w:p w:rsidR="0093312A" w:rsidRDefault="0093312A" w:rsidP="0093312A">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szCs w:val="16"/>
          <w:lang w:val="en-US"/>
        </w:rPr>
        <w:t xml:space="preserve"> '</w:t>
      </w:r>
    </w:p>
    <w:p w:rsidR="0093312A" w:rsidRDefault="0093312A" w:rsidP="0093312A">
      <w:pPr>
        <w:pStyle w:val="PL"/>
      </w:pPr>
      <w:r>
        <w:t xml:space="preserve">              schema:</w:t>
      </w:r>
    </w:p>
    <w:p w:rsidR="0093312A" w:rsidRDefault="0093312A" w:rsidP="0093312A">
      <w:pPr>
        <w:pStyle w:val="PL"/>
      </w:pPr>
      <w:r>
        <w:t xml:space="preserve">                anyOf:</w:t>
      </w:r>
    </w:p>
    <w:p w:rsidR="0093312A" w:rsidRDefault="0093312A" w:rsidP="0093312A">
      <w:pPr>
        <w:pStyle w:val="PL"/>
      </w:pPr>
      <w:r>
        <w:t xml:space="preserve">                  - type: integer</w:t>
      </w:r>
    </w:p>
    <w:p w:rsidR="0093312A" w:rsidRDefault="0093312A" w:rsidP="0093312A">
      <w:pPr>
        <w:pStyle w:val="PL"/>
      </w:pPr>
      <w:r>
        <w:t xml:space="preserve">                  - type: string</w:t>
      </w:r>
    </w:p>
    <w:p w:rsidR="0093312A" w:rsidRDefault="0093312A" w:rsidP="0093312A">
      <w:pPr>
        <w:pStyle w:val="PL"/>
        <w:rPr>
          <w:rFonts w:cs="Courier New"/>
          <w:szCs w:val="16"/>
          <w:lang w:val="en-US"/>
        </w:rPr>
      </w:pPr>
      <w:r>
        <w:rPr>
          <w:rFonts w:cs="Courier New"/>
          <w:szCs w:val="16"/>
          <w:lang w:val="en-US"/>
        </w:rPr>
        <w:t xml:space="preserve">        '404':</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'TS29571_CommonData.yaml#/components/responses/404'</w:t>
      </w:r>
    </w:p>
    <w:p w:rsidR="0093312A" w:rsidRDefault="0093312A" w:rsidP="0093312A">
      <w:pPr>
        <w:pStyle w:val="PL"/>
        <w:rPr>
          <w:rFonts w:cs="Courier New"/>
          <w:szCs w:val="16"/>
          <w:lang w:val="en-US"/>
        </w:rPr>
      </w:pPr>
      <w:r>
        <w:rPr>
          <w:rFonts w:cs="Courier New"/>
          <w:szCs w:val="16"/>
          <w:lang w:val="en-US"/>
        </w:rPr>
        <w:t xml:space="preserve">        '411':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'TS29571_CommonData.yaml#/components/responses/411'</w:t>
      </w:r>
    </w:p>
    <w:p w:rsidR="0093312A" w:rsidRDefault="0093312A" w:rsidP="00933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Pr>
          <w:rFonts w:ascii="Courier New" w:eastAsia="Times New Roman" w:hAnsi="Courier New" w:cs="Courier New"/>
          <w:noProof/>
          <w:sz w:val="16"/>
          <w:szCs w:val="16"/>
        </w:rPr>
        <w:t xml:space="preserve">        '413':</w:t>
      </w:r>
    </w:p>
    <w:p w:rsidR="0093312A" w:rsidRDefault="0093312A" w:rsidP="00933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Pr>
          <w:rFonts w:ascii="Courier New" w:eastAsia="Times New Roman" w:hAnsi="Courier New" w:cs="Courier New"/>
          <w:noProof/>
          <w:sz w:val="16"/>
          <w:szCs w:val="16"/>
        </w:rPr>
        <w:t xml:space="preserve">          $ref: 'TS29571_CommonData.yaml#/components/responses/413'</w:t>
      </w:r>
    </w:p>
    <w:p w:rsidR="0093312A" w:rsidRDefault="0093312A" w:rsidP="0093312A">
      <w:pPr>
        <w:pStyle w:val="PL"/>
        <w:rPr>
          <w:rFonts w:cs="Courier New"/>
          <w:szCs w:val="16"/>
          <w:lang w:val="en-US"/>
        </w:rPr>
      </w:pPr>
      <w:r>
        <w:rPr>
          <w:rFonts w:cs="Courier New"/>
          <w:szCs w:val="16"/>
          <w:lang w:val="en-US"/>
        </w:rPr>
        <w:t xml:space="preserve">        '415':</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'TS29571_CommonData.yaml#/components/responses/415'</w:t>
      </w:r>
    </w:p>
    <w:p w:rsidR="0093312A" w:rsidRDefault="0093312A" w:rsidP="0093312A">
      <w:pPr>
        <w:pStyle w:val="PL"/>
        <w:rPr>
          <w:noProof w:val="0"/>
        </w:rPr>
      </w:pPr>
      <w:r>
        <w:rPr>
          <w:noProof w:val="0"/>
        </w:rPr>
        <w:t xml:space="preserve">        '429':</w:t>
      </w:r>
    </w:p>
    <w:p w:rsidR="0093312A" w:rsidRDefault="0093312A" w:rsidP="0093312A">
      <w:pPr>
        <w:pStyle w:val="PL"/>
        <w:rPr>
          <w:noProof w:val="0"/>
        </w:rPr>
      </w:pPr>
      <w:r>
        <w:rPr>
          <w:noProof w:val="0"/>
        </w:rPr>
        <w:t xml:space="preserve">          $ref: 'TS29571_CommonData.yaml#/components/responses/429'</w:t>
      </w:r>
    </w:p>
    <w:p w:rsidR="0093312A" w:rsidRDefault="0093312A" w:rsidP="0093312A">
      <w:pPr>
        <w:pStyle w:val="PL"/>
        <w:rPr>
          <w:rFonts w:cs="Courier New"/>
          <w:szCs w:val="16"/>
          <w:lang w:val="en-US"/>
        </w:rPr>
      </w:pPr>
      <w:r>
        <w:rPr>
          <w:rFonts w:cs="Courier New"/>
          <w:szCs w:val="16"/>
          <w:lang w:val="en-US"/>
        </w:rPr>
        <w:t xml:space="preserve">        '500':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'TS29571_CommonData.yaml#/components/responses/500'</w:t>
      </w:r>
    </w:p>
    <w:p w:rsidR="0093312A" w:rsidRDefault="0093312A" w:rsidP="0093312A">
      <w:pPr>
        <w:pStyle w:val="PL"/>
        <w:rPr>
          <w:rFonts w:cs="Courier New"/>
          <w:szCs w:val="16"/>
        </w:rPr>
      </w:pPr>
      <w:r>
        <w:rPr>
          <w:rFonts w:cs="Courier New"/>
          <w:szCs w:val="16"/>
          <w:lang w:val="en-US"/>
        </w:rPr>
        <w:t xml:space="preserve">        </w:t>
      </w:r>
      <w:r>
        <w:rPr>
          <w:rFonts w:cs="Courier New"/>
          <w:szCs w:val="16"/>
        </w:rPr>
        <w:t>'503':</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'TS29571_CommonData.yaml#/components/responses/503'</w:t>
      </w:r>
    </w:p>
    <w:p w:rsidR="0093312A" w:rsidRDefault="0093312A" w:rsidP="0093312A">
      <w:pPr>
        <w:pStyle w:val="PL"/>
        <w:rPr>
          <w:rFonts w:cs="Courier New"/>
          <w:szCs w:val="16"/>
        </w:rPr>
      </w:pPr>
      <w:r>
        <w:rPr>
          <w:rFonts w:cs="Courier New"/>
          <w:szCs w:val="16"/>
          <w:lang w:val="en-US"/>
        </w:rPr>
        <w:t xml:space="preserve">        </w:t>
      </w:r>
      <w:r>
        <w:rPr>
          <w:rFonts w:cs="Courier New"/>
          <w:szCs w:val="16"/>
        </w:rPr>
        <w:t>default:</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'TS29571_CommonData.yaml#/components/responses/default'</w:t>
      </w:r>
    </w:p>
    <w:p w:rsidR="0093312A" w:rsidRDefault="0093312A" w:rsidP="0093312A">
      <w:pPr>
        <w:pStyle w:val="PL"/>
        <w:rPr>
          <w:rFonts w:cs="Courier New"/>
          <w:szCs w:val="16"/>
          <w:lang w:val="en-US"/>
        </w:rPr>
      </w:pPr>
      <w:r>
        <w:rPr>
          <w:rFonts w:cs="Courier New"/>
          <w:szCs w:val="16"/>
          <w:lang w:val="en-US"/>
        </w:rPr>
        <w:t xml:space="preserve">      callbacks:</w:t>
      </w:r>
    </w:p>
    <w:p w:rsidR="0093312A" w:rsidRDefault="0093312A" w:rsidP="0093312A">
      <w:pPr>
        <w:pStyle w:val="PL"/>
        <w:rPr>
          <w:rFonts w:cs="Courier New"/>
          <w:szCs w:val="16"/>
          <w:lang w:val="en-US"/>
        </w:rPr>
      </w:pPr>
      <w:r>
        <w:rPr>
          <w:rFonts w:cs="Courier New"/>
          <w:szCs w:val="16"/>
          <w:lang w:val="en-US"/>
        </w:rPr>
        <w:t xml:space="preserve">        terminationRequest:</w:t>
      </w:r>
    </w:p>
    <w:p w:rsidR="0093312A" w:rsidRDefault="0093312A" w:rsidP="0093312A">
      <w:pPr>
        <w:pStyle w:val="PL"/>
        <w:rPr>
          <w:rFonts w:cs="Courier New"/>
          <w:szCs w:val="16"/>
          <w:lang w:val="en-US"/>
        </w:rPr>
      </w:pPr>
      <w:r>
        <w:rPr>
          <w:rFonts w:cs="Courier New"/>
          <w:szCs w:val="16"/>
          <w:lang w:val="en-US"/>
        </w:rPr>
        <w:t xml:space="preserve">          '{$request.body#/ascReqData/notifUri}/terminate':</w:t>
      </w:r>
    </w:p>
    <w:p w:rsidR="0093312A" w:rsidRDefault="0093312A" w:rsidP="0093312A">
      <w:pPr>
        <w:pStyle w:val="PL"/>
        <w:rPr>
          <w:rFonts w:cs="Courier New"/>
          <w:szCs w:val="16"/>
          <w:lang w:val="en-US"/>
        </w:rPr>
      </w:pPr>
      <w:r>
        <w:rPr>
          <w:rFonts w:cs="Courier New"/>
          <w:szCs w:val="16"/>
          <w:lang w:val="en-US"/>
        </w:rPr>
        <w:t xml:space="preserve">            post:</w:t>
      </w:r>
    </w:p>
    <w:p w:rsidR="0093312A" w:rsidRDefault="0093312A" w:rsidP="0093312A">
      <w:pPr>
        <w:pStyle w:val="PL"/>
        <w:rPr>
          <w:rFonts w:cs="Courier New"/>
          <w:szCs w:val="16"/>
          <w:lang w:val="en-US"/>
        </w:rPr>
      </w:pPr>
      <w:r>
        <w:rPr>
          <w:rFonts w:cs="Courier New"/>
          <w:szCs w:val="16"/>
          <w:lang w:val="en-US"/>
        </w:rPr>
        <w:t xml:space="preserve">              requestBody:</w:t>
      </w:r>
    </w:p>
    <w:p w:rsidR="0093312A" w:rsidRDefault="0093312A" w:rsidP="0093312A">
      <w:pPr>
        <w:pStyle w:val="PL"/>
        <w:rPr>
          <w:rFonts w:cs="Courier New"/>
          <w:szCs w:val="16"/>
          <w:lang w:val="en-US"/>
        </w:rPr>
      </w:pPr>
      <w:r>
        <w:rPr>
          <w:rFonts w:cs="Courier New"/>
          <w:szCs w:val="16"/>
          <w:lang w:val="en-US"/>
        </w:rPr>
        <w:t xml:space="preserve">                description: Request of the termination of the Individual Application Session Context</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$ref: '#/components/schemas/TerminationInfo'</w:t>
      </w:r>
    </w:p>
    <w:p w:rsidR="0093312A" w:rsidRDefault="0093312A" w:rsidP="0093312A">
      <w:pPr>
        <w:pStyle w:val="PL"/>
        <w:rPr>
          <w:rFonts w:cs="Courier New"/>
          <w:szCs w:val="16"/>
          <w:lang w:val="en-US"/>
        </w:rPr>
      </w:pPr>
      <w:r>
        <w:rPr>
          <w:rFonts w:cs="Courier New"/>
          <w:szCs w:val="16"/>
          <w:lang w:val="en-US"/>
        </w:rPr>
        <w:t xml:space="preserve">              responses:</w:t>
      </w:r>
    </w:p>
    <w:p w:rsidR="0093312A" w:rsidRDefault="0093312A" w:rsidP="0093312A">
      <w:pPr>
        <w:pStyle w:val="PL"/>
        <w:rPr>
          <w:rFonts w:cs="Courier New"/>
          <w:szCs w:val="16"/>
          <w:lang w:val="en-US"/>
        </w:rPr>
      </w:pPr>
      <w:r>
        <w:rPr>
          <w:rFonts w:cs="Courier New"/>
          <w:szCs w:val="16"/>
          <w:lang w:val="en-US"/>
        </w:rPr>
        <w:t xml:space="preserve">                '204':</w:t>
      </w:r>
    </w:p>
    <w:p w:rsidR="0093312A" w:rsidRDefault="0093312A" w:rsidP="0093312A">
      <w:pPr>
        <w:pStyle w:val="PL"/>
        <w:rPr>
          <w:rFonts w:cs="Courier New"/>
          <w:szCs w:val="16"/>
          <w:lang w:val="en-US"/>
        </w:rPr>
      </w:pPr>
      <w:r>
        <w:rPr>
          <w:rFonts w:cs="Courier New"/>
          <w:szCs w:val="16"/>
          <w:lang w:val="en-US"/>
        </w:rPr>
        <w:t xml:space="preserve">                  description: The receipt of the notification is acknowledged.</w:t>
      </w:r>
    </w:p>
    <w:p w:rsidR="0093312A" w:rsidRDefault="0093312A" w:rsidP="0093312A">
      <w:pPr>
        <w:pStyle w:val="PL"/>
        <w:rPr>
          <w:rFonts w:cs="Courier New"/>
          <w:szCs w:val="16"/>
          <w:lang w:val="en-US"/>
        </w:rPr>
      </w:pPr>
      <w:r>
        <w:rPr>
          <w:rFonts w:cs="Courier New"/>
          <w:szCs w:val="16"/>
          <w:lang w:val="en-US"/>
        </w:rPr>
        <w:t xml:space="preserve">                '400':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'TS29571_CommonData.yaml#/components/responses/400'</w:t>
      </w:r>
    </w:p>
    <w:p w:rsidR="0093312A" w:rsidRDefault="0093312A" w:rsidP="0093312A">
      <w:pPr>
        <w:pStyle w:val="PL"/>
        <w:rPr>
          <w:rFonts w:cs="Courier New"/>
          <w:szCs w:val="16"/>
          <w:lang w:val="en-US"/>
        </w:rPr>
      </w:pPr>
      <w:r>
        <w:rPr>
          <w:rFonts w:cs="Courier New"/>
          <w:szCs w:val="16"/>
          <w:lang w:val="en-US"/>
        </w:rPr>
        <w:t xml:space="preserve">                '401':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'TS29571_CommonData.yaml#/components/responses/401'</w:t>
      </w:r>
    </w:p>
    <w:p w:rsidR="0093312A" w:rsidRDefault="0093312A" w:rsidP="0093312A">
      <w:pPr>
        <w:pStyle w:val="PL"/>
        <w:rPr>
          <w:rFonts w:cs="Courier New"/>
          <w:szCs w:val="16"/>
          <w:lang w:val="en-US"/>
        </w:rPr>
      </w:pPr>
      <w:r>
        <w:rPr>
          <w:rFonts w:cs="Courier New"/>
          <w:szCs w:val="16"/>
          <w:lang w:val="en-US"/>
        </w:rPr>
        <w:t xml:space="preserve">                '403':</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'TS29571_CommonData.yaml#/components/responses/403'</w:t>
      </w:r>
    </w:p>
    <w:p w:rsidR="0093312A" w:rsidRDefault="0093312A" w:rsidP="0093312A">
      <w:pPr>
        <w:pStyle w:val="PL"/>
        <w:rPr>
          <w:rFonts w:cs="Courier New"/>
          <w:szCs w:val="16"/>
          <w:lang w:val="en-US"/>
        </w:rPr>
      </w:pPr>
      <w:r>
        <w:rPr>
          <w:rFonts w:cs="Courier New"/>
          <w:szCs w:val="16"/>
          <w:lang w:val="en-US"/>
        </w:rPr>
        <w:t xml:space="preserve">                '404':</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'TS29571_CommonData.yaml#/components/responses/404'</w:t>
      </w:r>
    </w:p>
    <w:p w:rsidR="0093312A" w:rsidRDefault="0093312A" w:rsidP="0093312A">
      <w:pPr>
        <w:pStyle w:val="PL"/>
        <w:rPr>
          <w:rFonts w:cs="Courier New"/>
          <w:szCs w:val="16"/>
          <w:lang w:val="en-US"/>
        </w:rPr>
      </w:pPr>
      <w:r>
        <w:rPr>
          <w:rFonts w:cs="Courier New"/>
          <w:szCs w:val="16"/>
          <w:lang w:val="en-US"/>
        </w:rPr>
        <w:t xml:space="preserve">                '411':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'TS29571_CommonData.yaml#/components/responses/411'</w:t>
      </w:r>
    </w:p>
    <w:p w:rsidR="0093312A" w:rsidRDefault="0093312A" w:rsidP="0093312A">
      <w:pPr>
        <w:pStyle w:val="PL"/>
        <w:rPr>
          <w:rFonts w:cs="Courier New"/>
          <w:szCs w:val="16"/>
        </w:rPr>
      </w:pPr>
      <w:r>
        <w:rPr>
          <w:rFonts w:cs="Courier New"/>
          <w:szCs w:val="16"/>
        </w:rPr>
        <w:t xml:space="preserve">                '413':</w:t>
      </w:r>
    </w:p>
    <w:p w:rsidR="0093312A" w:rsidRDefault="0093312A" w:rsidP="0093312A">
      <w:pPr>
        <w:pStyle w:val="PL"/>
        <w:rPr>
          <w:rFonts w:cs="Courier New"/>
          <w:szCs w:val="16"/>
        </w:rPr>
      </w:pPr>
      <w:r>
        <w:rPr>
          <w:rFonts w:cs="Courier New"/>
          <w:szCs w:val="16"/>
        </w:rPr>
        <w:t xml:space="preserve">                  $ref: 'TS29571_CommonData.yaml#/components/responses/413'</w:t>
      </w:r>
    </w:p>
    <w:p w:rsidR="0093312A" w:rsidRDefault="0093312A" w:rsidP="0093312A">
      <w:pPr>
        <w:pStyle w:val="PL"/>
        <w:rPr>
          <w:rFonts w:cs="Courier New"/>
          <w:szCs w:val="16"/>
          <w:lang w:val="en-US"/>
        </w:rPr>
      </w:pPr>
      <w:r>
        <w:rPr>
          <w:rFonts w:cs="Courier New"/>
          <w:szCs w:val="16"/>
          <w:lang w:val="en-US"/>
        </w:rPr>
        <w:t xml:space="preserve">                '415':</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'TS29571_CommonData.yaml#/components/responses/415'</w:t>
      </w:r>
    </w:p>
    <w:p w:rsidR="0093312A" w:rsidRDefault="0093312A" w:rsidP="0093312A">
      <w:pPr>
        <w:pStyle w:val="PL"/>
        <w:rPr>
          <w:noProof w:val="0"/>
        </w:rPr>
      </w:pPr>
      <w:r>
        <w:rPr>
          <w:noProof w:val="0"/>
        </w:rPr>
        <w:t xml:space="preserve">                '429':</w:t>
      </w:r>
    </w:p>
    <w:p w:rsidR="0093312A" w:rsidRDefault="0093312A" w:rsidP="0093312A">
      <w:pPr>
        <w:pStyle w:val="PL"/>
        <w:rPr>
          <w:noProof w:val="0"/>
        </w:rPr>
      </w:pPr>
      <w:r>
        <w:rPr>
          <w:noProof w:val="0"/>
        </w:rPr>
        <w:t xml:space="preserve">                  $ref: 'TS29571_CommonData.yaml#/components/responses/429'</w:t>
      </w:r>
    </w:p>
    <w:p w:rsidR="0093312A" w:rsidRDefault="0093312A" w:rsidP="0093312A">
      <w:pPr>
        <w:pStyle w:val="PL"/>
        <w:rPr>
          <w:rFonts w:cs="Courier New"/>
          <w:szCs w:val="16"/>
          <w:lang w:val="en-US"/>
        </w:rPr>
      </w:pPr>
      <w:r>
        <w:rPr>
          <w:rFonts w:cs="Courier New"/>
          <w:szCs w:val="16"/>
          <w:lang w:val="en-US"/>
        </w:rPr>
        <w:t xml:space="preserve">                '500':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'TS29571_CommonData.yaml#/components/responses/500'</w:t>
      </w:r>
    </w:p>
    <w:p w:rsidR="0093312A" w:rsidRDefault="0093312A" w:rsidP="0093312A">
      <w:pPr>
        <w:pStyle w:val="PL"/>
        <w:rPr>
          <w:rFonts w:cs="Courier New"/>
          <w:szCs w:val="16"/>
        </w:rPr>
      </w:pPr>
      <w:r>
        <w:rPr>
          <w:rFonts w:cs="Courier New"/>
          <w:szCs w:val="16"/>
          <w:lang w:val="en-US"/>
        </w:rPr>
        <w:t xml:space="preserve">                </w:t>
      </w:r>
      <w:r>
        <w:rPr>
          <w:rFonts w:cs="Courier New"/>
          <w:szCs w:val="16"/>
        </w:rPr>
        <w:t>'503':</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'TS29571_CommonData.yaml#/components/responses/503'</w:t>
      </w:r>
    </w:p>
    <w:p w:rsidR="0093312A" w:rsidRDefault="0093312A" w:rsidP="0093312A">
      <w:pPr>
        <w:pStyle w:val="PL"/>
        <w:rPr>
          <w:rFonts w:cs="Courier New"/>
          <w:szCs w:val="16"/>
        </w:rPr>
      </w:pPr>
      <w:r>
        <w:rPr>
          <w:rFonts w:cs="Courier New"/>
          <w:szCs w:val="16"/>
          <w:lang w:val="en-US"/>
        </w:rPr>
        <w:t xml:space="preserve">                </w:t>
      </w:r>
      <w:r>
        <w:rPr>
          <w:rFonts w:cs="Courier New"/>
          <w:szCs w:val="16"/>
        </w:rPr>
        <w:t>default:</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'TS29571_CommonData.yaml#/components/responses/default'</w:t>
      </w:r>
    </w:p>
    <w:p w:rsidR="0093312A" w:rsidRDefault="0093312A" w:rsidP="0093312A">
      <w:pPr>
        <w:pStyle w:val="PL"/>
        <w:rPr>
          <w:rFonts w:cs="Courier New"/>
          <w:szCs w:val="16"/>
          <w:lang w:val="en-US"/>
        </w:rPr>
      </w:pPr>
      <w:r>
        <w:rPr>
          <w:rFonts w:cs="Courier New"/>
          <w:szCs w:val="16"/>
          <w:lang w:val="en-US"/>
        </w:rPr>
        <w:t xml:space="preserve">        eventNotification:</w:t>
      </w:r>
    </w:p>
    <w:p w:rsidR="0093312A" w:rsidRDefault="0093312A" w:rsidP="0093312A">
      <w:pPr>
        <w:pStyle w:val="PL"/>
        <w:rPr>
          <w:rFonts w:cs="Courier New"/>
          <w:szCs w:val="16"/>
          <w:lang w:val="en-US"/>
        </w:rPr>
      </w:pPr>
      <w:r>
        <w:rPr>
          <w:rFonts w:cs="Courier New"/>
          <w:szCs w:val="16"/>
          <w:lang w:val="en-US"/>
        </w:rPr>
        <w:t xml:space="preserve">          '{$request.body#/ascReqData/evSubsc/notifUri}/notify':</w:t>
      </w:r>
    </w:p>
    <w:p w:rsidR="0093312A" w:rsidRDefault="0093312A" w:rsidP="0093312A">
      <w:pPr>
        <w:pStyle w:val="PL"/>
        <w:rPr>
          <w:rFonts w:cs="Courier New"/>
          <w:szCs w:val="16"/>
          <w:lang w:val="en-US"/>
        </w:rPr>
      </w:pPr>
      <w:r>
        <w:rPr>
          <w:rFonts w:cs="Courier New"/>
          <w:szCs w:val="16"/>
          <w:lang w:val="en-US"/>
        </w:rPr>
        <w:t xml:space="preserve">            post:</w:t>
      </w:r>
    </w:p>
    <w:p w:rsidR="0093312A" w:rsidRDefault="0093312A" w:rsidP="0093312A">
      <w:pPr>
        <w:pStyle w:val="PL"/>
        <w:rPr>
          <w:rFonts w:cs="Courier New"/>
          <w:szCs w:val="16"/>
          <w:lang w:val="en-US"/>
        </w:rPr>
      </w:pPr>
      <w:r>
        <w:rPr>
          <w:rFonts w:cs="Courier New"/>
          <w:szCs w:val="16"/>
          <w:lang w:val="en-US"/>
        </w:rPr>
        <w:t xml:space="preserve">              requestBody:</w:t>
      </w:r>
    </w:p>
    <w:p w:rsidR="0093312A" w:rsidRDefault="0093312A" w:rsidP="0093312A">
      <w:pPr>
        <w:pStyle w:val="PL"/>
        <w:rPr>
          <w:rFonts w:cs="Courier New"/>
          <w:szCs w:val="16"/>
          <w:lang w:val="en-US"/>
        </w:rPr>
      </w:pPr>
      <w:r>
        <w:rPr>
          <w:rFonts w:cs="Courier New"/>
          <w:szCs w:val="16"/>
          <w:lang w:val="en-US"/>
        </w:rPr>
        <w:t xml:space="preserve">                description: Notification of an event occurrence in the PCF.</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application/json:</w:t>
      </w:r>
    </w:p>
    <w:p w:rsidR="0093312A" w:rsidRDefault="0093312A" w:rsidP="0093312A">
      <w:pPr>
        <w:pStyle w:val="PL"/>
        <w:rPr>
          <w:rFonts w:cs="Courier New"/>
          <w:szCs w:val="16"/>
          <w:lang w:val="en-US"/>
        </w:rPr>
      </w:pPr>
      <w:r>
        <w:rPr>
          <w:rFonts w:cs="Courier New"/>
          <w:szCs w:val="16"/>
          <w:lang w:val="en-US"/>
        </w:rPr>
        <w:lastRenderedPageBreak/>
        <w:t xml:space="preserve">                    schema:</w:t>
      </w:r>
    </w:p>
    <w:p w:rsidR="0093312A" w:rsidRDefault="0093312A" w:rsidP="0093312A">
      <w:pPr>
        <w:pStyle w:val="PL"/>
        <w:rPr>
          <w:rFonts w:cs="Courier New"/>
          <w:szCs w:val="16"/>
          <w:lang w:val="en-US"/>
        </w:rPr>
      </w:pPr>
      <w:r>
        <w:rPr>
          <w:rFonts w:cs="Courier New"/>
          <w:szCs w:val="16"/>
          <w:lang w:val="en-US"/>
        </w:rPr>
        <w:t xml:space="preserve">                      $ref: '#/components/schemas/EventsNotification'</w:t>
      </w:r>
    </w:p>
    <w:p w:rsidR="0093312A" w:rsidRDefault="0093312A" w:rsidP="0093312A">
      <w:pPr>
        <w:pStyle w:val="PL"/>
        <w:rPr>
          <w:rFonts w:cs="Courier New"/>
          <w:szCs w:val="16"/>
          <w:lang w:val="en-US"/>
        </w:rPr>
      </w:pPr>
      <w:r>
        <w:rPr>
          <w:rFonts w:cs="Courier New"/>
          <w:szCs w:val="16"/>
          <w:lang w:val="en-US"/>
        </w:rPr>
        <w:t xml:space="preserve">              responses:</w:t>
      </w:r>
    </w:p>
    <w:p w:rsidR="0093312A" w:rsidRDefault="0093312A" w:rsidP="0093312A">
      <w:pPr>
        <w:pStyle w:val="PL"/>
        <w:rPr>
          <w:rFonts w:cs="Courier New"/>
          <w:szCs w:val="16"/>
          <w:lang w:val="en-US"/>
        </w:rPr>
      </w:pPr>
      <w:r>
        <w:rPr>
          <w:rFonts w:cs="Courier New"/>
          <w:szCs w:val="16"/>
          <w:lang w:val="en-US"/>
        </w:rPr>
        <w:t xml:space="preserve">                '204':</w:t>
      </w:r>
    </w:p>
    <w:p w:rsidR="0093312A" w:rsidRDefault="0093312A" w:rsidP="0093312A">
      <w:pPr>
        <w:pStyle w:val="PL"/>
        <w:rPr>
          <w:rFonts w:cs="Courier New"/>
          <w:szCs w:val="16"/>
          <w:lang w:val="en-US"/>
        </w:rPr>
      </w:pPr>
      <w:r>
        <w:rPr>
          <w:rFonts w:cs="Courier New"/>
          <w:szCs w:val="16"/>
          <w:lang w:val="en-US"/>
        </w:rPr>
        <w:t xml:space="preserve">                  description: The receipt of the notification is acknowledged</w:t>
      </w:r>
    </w:p>
    <w:p w:rsidR="0093312A" w:rsidRDefault="0093312A" w:rsidP="0093312A">
      <w:pPr>
        <w:pStyle w:val="PL"/>
        <w:rPr>
          <w:rFonts w:cs="Courier New"/>
          <w:szCs w:val="16"/>
          <w:lang w:val="en-US"/>
        </w:rPr>
      </w:pPr>
      <w:r>
        <w:rPr>
          <w:rFonts w:cs="Courier New"/>
          <w:szCs w:val="16"/>
          <w:lang w:val="en-US"/>
        </w:rPr>
        <w:t xml:space="preserve">                '400':</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responses/400</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'401':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'TS29571_CommonData.yaml#/components/responses/401'</w:t>
      </w:r>
    </w:p>
    <w:p w:rsidR="0093312A" w:rsidRDefault="0093312A" w:rsidP="0093312A">
      <w:pPr>
        <w:pStyle w:val="PL"/>
        <w:rPr>
          <w:rFonts w:cs="Courier New"/>
          <w:szCs w:val="16"/>
          <w:lang w:val="en-US"/>
        </w:rPr>
      </w:pPr>
      <w:r>
        <w:rPr>
          <w:rFonts w:cs="Courier New"/>
          <w:szCs w:val="16"/>
          <w:lang w:val="en-US"/>
        </w:rPr>
        <w:t xml:space="preserve">                '403':</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responses/403</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'404':</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responses/404</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'411':</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responses/411</w:t>
      </w:r>
      <w:r>
        <w:rPr>
          <w:rFonts w:cs="Courier New"/>
          <w:szCs w:val="16"/>
          <w:lang w:val="en-US"/>
        </w:rPr>
        <w:t>'</w:t>
      </w:r>
    </w:p>
    <w:p w:rsidR="0093312A" w:rsidRDefault="0093312A" w:rsidP="0093312A">
      <w:pPr>
        <w:pStyle w:val="PL"/>
        <w:rPr>
          <w:rFonts w:cs="Courier New"/>
          <w:szCs w:val="16"/>
        </w:rPr>
      </w:pPr>
      <w:r>
        <w:rPr>
          <w:rFonts w:cs="Courier New"/>
          <w:szCs w:val="16"/>
        </w:rPr>
        <w:t xml:space="preserve">                '413':</w:t>
      </w:r>
    </w:p>
    <w:p w:rsidR="0093312A" w:rsidRDefault="0093312A" w:rsidP="0093312A">
      <w:pPr>
        <w:pStyle w:val="PL"/>
        <w:rPr>
          <w:rFonts w:cs="Courier New"/>
          <w:szCs w:val="16"/>
        </w:rPr>
      </w:pPr>
      <w:r>
        <w:rPr>
          <w:rFonts w:cs="Courier New"/>
          <w:szCs w:val="16"/>
        </w:rPr>
        <w:t xml:space="preserve">                  $ref: 'TS29571_CommonData.yaml#/components/responses/413'</w:t>
      </w:r>
    </w:p>
    <w:p w:rsidR="0093312A" w:rsidRDefault="0093312A" w:rsidP="0093312A">
      <w:pPr>
        <w:pStyle w:val="PL"/>
        <w:rPr>
          <w:rFonts w:cs="Courier New"/>
          <w:szCs w:val="16"/>
          <w:lang w:val="en-US"/>
        </w:rPr>
      </w:pPr>
      <w:r>
        <w:rPr>
          <w:rFonts w:cs="Courier New"/>
          <w:szCs w:val="16"/>
          <w:lang w:val="en-US"/>
        </w:rPr>
        <w:t xml:space="preserve">                '415':</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responses/415</w:t>
      </w:r>
      <w:r>
        <w:rPr>
          <w:rFonts w:cs="Courier New"/>
          <w:szCs w:val="16"/>
          <w:lang w:val="en-US"/>
        </w:rPr>
        <w:t>'</w:t>
      </w:r>
    </w:p>
    <w:p w:rsidR="0093312A" w:rsidRDefault="0093312A" w:rsidP="0093312A">
      <w:pPr>
        <w:pStyle w:val="PL"/>
        <w:rPr>
          <w:noProof w:val="0"/>
        </w:rPr>
      </w:pPr>
      <w:r>
        <w:rPr>
          <w:noProof w:val="0"/>
        </w:rPr>
        <w:t xml:space="preserve">                '429':</w:t>
      </w:r>
    </w:p>
    <w:p w:rsidR="0093312A" w:rsidRDefault="0093312A" w:rsidP="0093312A">
      <w:pPr>
        <w:pStyle w:val="PL"/>
        <w:rPr>
          <w:noProof w:val="0"/>
        </w:rPr>
      </w:pPr>
      <w:r>
        <w:rPr>
          <w:noProof w:val="0"/>
        </w:rPr>
        <w:t xml:space="preserve">                  $ref: 'TS29571_CommonData.yaml#/components/responses/429'</w:t>
      </w:r>
    </w:p>
    <w:p w:rsidR="0093312A" w:rsidRDefault="0093312A" w:rsidP="0093312A">
      <w:pPr>
        <w:pStyle w:val="PL"/>
        <w:rPr>
          <w:rFonts w:cs="Courier New"/>
          <w:szCs w:val="16"/>
          <w:lang w:val="en-US"/>
        </w:rPr>
      </w:pPr>
      <w:r>
        <w:rPr>
          <w:rFonts w:cs="Courier New"/>
          <w:szCs w:val="16"/>
          <w:lang w:val="en-US"/>
        </w:rPr>
        <w:t xml:space="preserve">                '500':</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responses/500</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'503':</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responses/503</w:t>
      </w:r>
      <w:r>
        <w:rPr>
          <w:rFonts w:cs="Courier New"/>
          <w:szCs w:val="16"/>
          <w:lang w:val="en-US"/>
        </w:rPr>
        <w:t>'</w:t>
      </w:r>
    </w:p>
    <w:p w:rsidR="0093312A" w:rsidRDefault="0093312A" w:rsidP="0093312A">
      <w:pPr>
        <w:pStyle w:val="PL"/>
        <w:rPr>
          <w:rFonts w:cs="Courier New"/>
          <w:szCs w:val="16"/>
        </w:rPr>
      </w:pPr>
      <w:r>
        <w:rPr>
          <w:rFonts w:cs="Courier New"/>
          <w:szCs w:val="16"/>
          <w:lang w:val="en-US"/>
        </w:rPr>
        <w:t xml:space="preserve">                </w:t>
      </w:r>
      <w:r>
        <w:rPr>
          <w:rFonts w:cs="Courier New"/>
          <w:szCs w:val="16"/>
        </w:rPr>
        <w:t>default:</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'TS29571_CommonData.yaml#/components/responses/default'</w:t>
      </w:r>
    </w:p>
    <w:p w:rsidR="0093312A" w:rsidRDefault="0093312A" w:rsidP="0093312A">
      <w:pPr>
        <w:pStyle w:val="PL"/>
        <w:rPr>
          <w:rFonts w:cs="Courier New"/>
          <w:szCs w:val="16"/>
          <w:lang w:val="en-US"/>
        </w:rPr>
      </w:pPr>
      <w:r>
        <w:rPr>
          <w:rFonts w:cs="Courier New"/>
          <w:szCs w:val="16"/>
          <w:lang w:val="en-US"/>
        </w:rPr>
        <w:t xml:space="preserve">  /app-sessions/{appSessionId}:</w:t>
      </w:r>
    </w:p>
    <w:p w:rsidR="0093312A" w:rsidRDefault="0093312A" w:rsidP="0093312A">
      <w:pPr>
        <w:pStyle w:val="PL"/>
        <w:rPr>
          <w:rFonts w:cs="Courier New"/>
          <w:szCs w:val="16"/>
          <w:lang w:val="en-US"/>
        </w:rPr>
      </w:pPr>
      <w:r>
        <w:rPr>
          <w:rFonts w:cs="Courier New"/>
          <w:szCs w:val="16"/>
          <w:lang w:val="en-US"/>
        </w:rPr>
        <w:t xml:space="preserve">    get:</w:t>
      </w:r>
    </w:p>
    <w:p w:rsidR="0093312A" w:rsidRDefault="0093312A" w:rsidP="0093312A">
      <w:pPr>
        <w:pStyle w:val="PL"/>
        <w:rPr>
          <w:rFonts w:cs="Courier New"/>
          <w:szCs w:val="16"/>
          <w:lang w:val="en-US"/>
        </w:rPr>
      </w:pPr>
      <w:r>
        <w:rPr>
          <w:rFonts w:cs="Courier New"/>
          <w:szCs w:val="16"/>
          <w:lang w:val="en-US"/>
        </w:rPr>
        <w:t xml:space="preserve">      summary: "Reads an existing Individual Application Session Context"</w:t>
      </w:r>
    </w:p>
    <w:p w:rsidR="0093312A" w:rsidRDefault="0093312A" w:rsidP="0093312A">
      <w:pPr>
        <w:pStyle w:val="PL"/>
        <w:rPr>
          <w:rFonts w:cs="Courier New"/>
          <w:szCs w:val="16"/>
          <w:lang w:val="en-US"/>
        </w:rPr>
      </w:pPr>
      <w:r>
        <w:rPr>
          <w:rFonts w:cs="Courier New"/>
          <w:szCs w:val="16"/>
          <w:lang w:val="en-US"/>
        </w:rPr>
        <w:t xml:space="preserve">      operationId: GetAppSession</w:t>
      </w:r>
    </w:p>
    <w:p w:rsidR="0093312A" w:rsidRDefault="0093312A" w:rsidP="0093312A">
      <w:pPr>
        <w:pStyle w:val="PL"/>
        <w:rPr>
          <w:rFonts w:cs="Courier New"/>
          <w:szCs w:val="16"/>
          <w:lang w:val="en-US"/>
        </w:rPr>
      </w:pPr>
      <w:r>
        <w:rPr>
          <w:rFonts w:cs="Courier New"/>
          <w:szCs w:val="16"/>
          <w:lang w:val="en-US"/>
        </w:rPr>
        <w:t xml:space="preserve">      tags:</w:t>
      </w:r>
    </w:p>
    <w:p w:rsidR="0093312A" w:rsidRDefault="0093312A" w:rsidP="0093312A">
      <w:pPr>
        <w:pStyle w:val="PL"/>
        <w:rPr>
          <w:rFonts w:cs="Courier New"/>
          <w:szCs w:val="16"/>
          <w:lang w:val="en-US"/>
        </w:rPr>
      </w:pPr>
      <w:r>
        <w:rPr>
          <w:rFonts w:cs="Courier New"/>
          <w:szCs w:val="16"/>
          <w:lang w:val="en-US"/>
        </w:rPr>
        <w:t xml:space="preserve">        - Individual Application Session Context (Document)</w:t>
      </w:r>
    </w:p>
    <w:p w:rsidR="0093312A" w:rsidRDefault="0093312A" w:rsidP="0093312A">
      <w:pPr>
        <w:pStyle w:val="PL"/>
        <w:rPr>
          <w:rFonts w:cs="Courier New"/>
          <w:szCs w:val="16"/>
          <w:lang w:val="en-US"/>
        </w:rPr>
      </w:pPr>
      <w:r>
        <w:rPr>
          <w:rFonts w:cs="Courier New"/>
          <w:szCs w:val="16"/>
          <w:lang w:val="en-US"/>
        </w:rPr>
        <w:t xml:space="preserve">      parameters:</w:t>
      </w:r>
    </w:p>
    <w:p w:rsidR="0093312A" w:rsidRDefault="0093312A" w:rsidP="0093312A">
      <w:pPr>
        <w:pStyle w:val="PL"/>
        <w:rPr>
          <w:rFonts w:cs="Courier New"/>
          <w:szCs w:val="16"/>
          <w:lang w:val="en-US"/>
        </w:rPr>
      </w:pPr>
      <w:r>
        <w:rPr>
          <w:rFonts w:cs="Courier New"/>
          <w:szCs w:val="16"/>
          <w:lang w:val="en-US"/>
        </w:rPr>
        <w:t xml:space="preserve">        - name: appSessionId</w:t>
      </w:r>
    </w:p>
    <w:p w:rsidR="0093312A" w:rsidRDefault="0093312A" w:rsidP="0093312A">
      <w:pPr>
        <w:pStyle w:val="PL"/>
        <w:rPr>
          <w:rFonts w:cs="Courier New"/>
          <w:szCs w:val="16"/>
          <w:lang w:val="en-US"/>
        </w:rPr>
      </w:pPr>
      <w:r>
        <w:rPr>
          <w:rFonts w:cs="Courier New"/>
          <w:szCs w:val="16"/>
          <w:lang w:val="en-US"/>
        </w:rPr>
        <w:t xml:space="preserve">          description: string identifying the resource</w:t>
      </w:r>
    </w:p>
    <w:p w:rsidR="0093312A" w:rsidRDefault="0093312A" w:rsidP="0093312A">
      <w:pPr>
        <w:pStyle w:val="PL"/>
        <w:rPr>
          <w:rFonts w:cs="Courier New"/>
          <w:szCs w:val="16"/>
          <w:lang w:val="en-US"/>
        </w:rPr>
      </w:pPr>
      <w:r>
        <w:rPr>
          <w:rFonts w:cs="Courier New"/>
          <w:szCs w:val="16"/>
          <w:lang w:val="en-US"/>
        </w:rPr>
        <w:t xml:space="preserve">          in: path</w:t>
      </w:r>
    </w:p>
    <w:p w:rsidR="0093312A" w:rsidRDefault="0093312A" w:rsidP="0093312A">
      <w:pPr>
        <w:pStyle w:val="PL"/>
        <w:rPr>
          <w:rFonts w:cs="Courier New"/>
          <w:szCs w:val="16"/>
          <w:lang w:val="en-US"/>
        </w:rPr>
      </w:pPr>
      <w:r>
        <w:rPr>
          <w:rFonts w:cs="Courier New"/>
          <w:szCs w:val="16"/>
          <w:lang w:val="en-US"/>
        </w:rPr>
        <w:t xml:space="preserve">          required: true</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rPr>
          <w:rFonts w:cs="Courier New"/>
          <w:szCs w:val="16"/>
          <w:lang w:val="en-US"/>
        </w:rPr>
      </w:pPr>
      <w:r>
        <w:rPr>
          <w:rFonts w:cs="Courier New"/>
          <w:szCs w:val="16"/>
          <w:lang w:val="en-US"/>
        </w:rPr>
        <w:t xml:space="preserve">      responses:</w:t>
      </w:r>
    </w:p>
    <w:p w:rsidR="0093312A" w:rsidRDefault="0093312A" w:rsidP="0093312A">
      <w:pPr>
        <w:pStyle w:val="PL"/>
        <w:rPr>
          <w:rFonts w:cs="Courier New"/>
          <w:szCs w:val="16"/>
          <w:lang w:val="en-US"/>
        </w:rPr>
      </w:pPr>
      <w:r>
        <w:rPr>
          <w:rFonts w:cs="Courier New"/>
          <w:szCs w:val="16"/>
          <w:lang w:val="en-US"/>
        </w:rPr>
        <w:t xml:space="preserve">        '200':</w:t>
      </w:r>
    </w:p>
    <w:p w:rsidR="0093312A" w:rsidRDefault="0093312A" w:rsidP="0093312A">
      <w:pPr>
        <w:pStyle w:val="PL"/>
        <w:rPr>
          <w:rFonts w:cs="Courier New"/>
          <w:szCs w:val="16"/>
          <w:lang w:val="en-US"/>
        </w:rPr>
      </w:pPr>
      <w:r>
        <w:rPr>
          <w:rFonts w:cs="Courier New"/>
          <w:szCs w:val="16"/>
          <w:lang w:val="en-US"/>
        </w:rPr>
        <w:t xml:space="preserve">          description: A representation of the resource is returned.</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$ref: '#/components/schemas/AppSessionContext'</w:t>
      </w:r>
    </w:p>
    <w:p w:rsidR="0093312A" w:rsidRDefault="0093312A" w:rsidP="0093312A">
      <w:pPr>
        <w:pStyle w:val="PL"/>
        <w:rPr>
          <w:rFonts w:cs="Courier New"/>
          <w:szCs w:val="16"/>
          <w:lang w:val="en-US"/>
        </w:rPr>
      </w:pPr>
      <w:r>
        <w:rPr>
          <w:rFonts w:cs="Courier New"/>
          <w:szCs w:val="16"/>
          <w:lang w:val="en-US"/>
        </w:rPr>
        <w:t xml:space="preserve">        '400':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'TS29571_CommonData.yaml#/components/responses/400'</w:t>
      </w:r>
    </w:p>
    <w:p w:rsidR="0093312A" w:rsidRDefault="0093312A" w:rsidP="0093312A">
      <w:pPr>
        <w:pStyle w:val="PL"/>
        <w:rPr>
          <w:rFonts w:cs="Courier New"/>
          <w:szCs w:val="16"/>
          <w:lang w:val="en-US"/>
        </w:rPr>
      </w:pPr>
      <w:r>
        <w:rPr>
          <w:rFonts w:cs="Courier New"/>
          <w:szCs w:val="16"/>
          <w:lang w:val="en-US"/>
        </w:rPr>
        <w:t xml:space="preserve">        '401':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'TS29571_CommonData.yaml#/components/responses/401'</w:t>
      </w:r>
    </w:p>
    <w:p w:rsidR="0093312A" w:rsidRDefault="0093312A" w:rsidP="0093312A">
      <w:pPr>
        <w:pStyle w:val="PL"/>
        <w:rPr>
          <w:noProof w:val="0"/>
        </w:rPr>
      </w:pPr>
      <w:r>
        <w:rPr>
          <w:noProof w:val="0"/>
        </w:rPr>
        <w:t xml:space="preserve">        '403':</w:t>
      </w:r>
    </w:p>
    <w:p w:rsidR="0093312A" w:rsidRDefault="0093312A" w:rsidP="0093312A">
      <w:pPr>
        <w:pStyle w:val="PL"/>
        <w:rPr>
          <w:noProof w:val="0"/>
        </w:rPr>
      </w:pPr>
      <w:r>
        <w:rPr>
          <w:noProof w:val="0"/>
        </w:rPr>
        <w:t xml:space="preserve">          $ref: 'TS29571_CommonData.yaml#/components/responses/403'</w:t>
      </w:r>
    </w:p>
    <w:p w:rsidR="0093312A" w:rsidRDefault="0093312A" w:rsidP="0093312A">
      <w:pPr>
        <w:pStyle w:val="PL"/>
        <w:rPr>
          <w:noProof w:val="0"/>
        </w:rPr>
      </w:pPr>
      <w:r>
        <w:rPr>
          <w:noProof w:val="0"/>
        </w:rPr>
        <w:t xml:space="preserve">        '404':</w:t>
      </w:r>
    </w:p>
    <w:p w:rsidR="0093312A" w:rsidRDefault="0093312A" w:rsidP="0093312A">
      <w:pPr>
        <w:pStyle w:val="PL"/>
        <w:rPr>
          <w:noProof w:val="0"/>
        </w:rPr>
      </w:pPr>
      <w:r>
        <w:rPr>
          <w:noProof w:val="0"/>
        </w:rPr>
        <w:t xml:space="preserve">          $ref: 'TS29571_CommonData.yaml#/components/responses/404'</w:t>
      </w:r>
    </w:p>
    <w:p w:rsidR="0093312A" w:rsidRDefault="0093312A" w:rsidP="0093312A">
      <w:pPr>
        <w:pStyle w:val="PL"/>
        <w:rPr>
          <w:noProof w:val="0"/>
        </w:rPr>
      </w:pPr>
      <w:r>
        <w:rPr>
          <w:noProof w:val="0"/>
        </w:rPr>
        <w:t xml:space="preserve">        '406':</w:t>
      </w:r>
    </w:p>
    <w:p w:rsidR="0093312A" w:rsidRDefault="0093312A" w:rsidP="0093312A">
      <w:pPr>
        <w:pStyle w:val="PL"/>
        <w:rPr>
          <w:noProof w:val="0"/>
        </w:rPr>
      </w:pPr>
      <w:r>
        <w:rPr>
          <w:noProof w:val="0"/>
        </w:rPr>
        <w:t xml:space="preserve">          $ref: 'TS29571_CommonData.yaml#/components/responses/406'</w:t>
      </w:r>
    </w:p>
    <w:p w:rsidR="0093312A" w:rsidRDefault="0093312A" w:rsidP="0093312A">
      <w:pPr>
        <w:pStyle w:val="PL"/>
        <w:rPr>
          <w:noProof w:val="0"/>
        </w:rPr>
      </w:pPr>
      <w:r>
        <w:rPr>
          <w:noProof w:val="0"/>
        </w:rPr>
        <w:t xml:space="preserve">        '429':</w:t>
      </w:r>
    </w:p>
    <w:p w:rsidR="0093312A" w:rsidRDefault="0093312A" w:rsidP="0093312A">
      <w:pPr>
        <w:pStyle w:val="PL"/>
        <w:rPr>
          <w:noProof w:val="0"/>
        </w:rPr>
      </w:pPr>
      <w:r>
        <w:rPr>
          <w:noProof w:val="0"/>
        </w:rPr>
        <w:t xml:space="preserve">          $ref: 'TS29571_CommonData.yaml#/components/responses/429'</w:t>
      </w:r>
    </w:p>
    <w:p w:rsidR="0093312A" w:rsidRDefault="0093312A" w:rsidP="0093312A">
      <w:pPr>
        <w:pStyle w:val="PL"/>
        <w:rPr>
          <w:rFonts w:cs="Courier New"/>
          <w:szCs w:val="16"/>
          <w:lang w:val="en-US"/>
        </w:rPr>
      </w:pPr>
      <w:r>
        <w:rPr>
          <w:rFonts w:cs="Courier New"/>
          <w:szCs w:val="16"/>
          <w:lang w:val="en-US"/>
        </w:rPr>
        <w:t xml:space="preserve">        '500':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'TS29571_CommonData.yaml#/components/responses/500'</w:t>
      </w:r>
    </w:p>
    <w:p w:rsidR="0093312A" w:rsidRDefault="0093312A" w:rsidP="0093312A">
      <w:pPr>
        <w:pStyle w:val="PL"/>
        <w:rPr>
          <w:rFonts w:cs="Courier New"/>
          <w:szCs w:val="16"/>
        </w:rPr>
      </w:pPr>
      <w:r>
        <w:rPr>
          <w:rFonts w:cs="Courier New"/>
          <w:szCs w:val="16"/>
          <w:lang w:val="en-US"/>
        </w:rPr>
        <w:t xml:space="preserve">        </w:t>
      </w:r>
      <w:r>
        <w:rPr>
          <w:rFonts w:cs="Courier New"/>
          <w:szCs w:val="16"/>
        </w:rPr>
        <w:t>'503':</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'TS29571_CommonData.yaml#/components/responses/503'</w:t>
      </w:r>
    </w:p>
    <w:p w:rsidR="0093312A" w:rsidRDefault="0093312A" w:rsidP="0093312A">
      <w:pPr>
        <w:pStyle w:val="PL"/>
        <w:rPr>
          <w:rFonts w:cs="Courier New"/>
          <w:szCs w:val="16"/>
        </w:rPr>
      </w:pPr>
      <w:r>
        <w:rPr>
          <w:rFonts w:cs="Courier New"/>
          <w:szCs w:val="16"/>
          <w:lang w:val="en-US"/>
        </w:rPr>
        <w:t xml:space="preserve">        </w:t>
      </w:r>
      <w:r>
        <w:rPr>
          <w:rFonts w:cs="Courier New"/>
          <w:szCs w:val="16"/>
        </w:rPr>
        <w:t>default:</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'TS29571_CommonData.yaml#/components/responses/default'</w:t>
      </w:r>
    </w:p>
    <w:p w:rsidR="0093312A" w:rsidRDefault="0093312A" w:rsidP="0093312A">
      <w:pPr>
        <w:pStyle w:val="PL"/>
        <w:rPr>
          <w:rFonts w:cs="Courier New"/>
          <w:szCs w:val="16"/>
          <w:lang w:val="en-US"/>
        </w:rPr>
      </w:pPr>
      <w:r>
        <w:rPr>
          <w:rFonts w:cs="Courier New"/>
          <w:szCs w:val="16"/>
          <w:lang w:val="en-US"/>
        </w:rPr>
        <w:t xml:space="preserve">    patch:</w:t>
      </w:r>
    </w:p>
    <w:p w:rsidR="0093312A" w:rsidRDefault="0093312A" w:rsidP="0093312A">
      <w:pPr>
        <w:pStyle w:val="PL"/>
        <w:rPr>
          <w:rFonts w:cs="Courier New"/>
          <w:szCs w:val="16"/>
          <w:lang w:val="en-US"/>
        </w:rPr>
      </w:pPr>
      <w:r>
        <w:rPr>
          <w:rFonts w:cs="Courier New"/>
          <w:szCs w:val="16"/>
          <w:lang w:val="en-US"/>
        </w:rPr>
        <w:t xml:space="preserve">      summary: "Modifies an existing Individual Application Session Context"</w:t>
      </w:r>
    </w:p>
    <w:p w:rsidR="0093312A" w:rsidRDefault="0093312A" w:rsidP="0093312A">
      <w:pPr>
        <w:pStyle w:val="PL"/>
        <w:rPr>
          <w:rFonts w:cs="Courier New"/>
          <w:szCs w:val="16"/>
          <w:lang w:val="en-US"/>
        </w:rPr>
      </w:pPr>
      <w:r>
        <w:rPr>
          <w:rFonts w:cs="Courier New"/>
          <w:szCs w:val="16"/>
          <w:lang w:val="en-US"/>
        </w:rPr>
        <w:t xml:space="preserve">      operationId: ModAppSession</w:t>
      </w:r>
    </w:p>
    <w:p w:rsidR="0093312A" w:rsidRDefault="0093312A" w:rsidP="0093312A">
      <w:pPr>
        <w:pStyle w:val="PL"/>
        <w:rPr>
          <w:rFonts w:cs="Courier New"/>
          <w:szCs w:val="16"/>
          <w:lang w:val="en-US"/>
        </w:rPr>
      </w:pPr>
      <w:r>
        <w:rPr>
          <w:rFonts w:cs="Courier New"/>
          <w:szCs w:val="16"/>
          <w:lang w:val="en-US"/>
        </w:rPr>
        <w:t xml:space="preserve">      tags:</w:t>
      </w:r>
    </w:p>
    <w:p w:rsidR="0093312A" w:rsidRDefault="0093312A" w:rsidP="0093312A">
      <w:pPr>
        <w:pStyle w:val="PL"/>
        <w:rPr>
          <w:rFonts w:cs="Courier New"/>
          <w:szCs w:val="16"/>
          <w:lang w:val="en-US"/>
        </w:rPr>
      </w:pPr>
      <w:r>
        <w:rPr>
          <w:rFonts w:cs="Courier New"/>
          <w:szCs w:val="16"/>
          <w:lang w:val="en-US"/>
        </w:rPr>
        <w:t xml:space="preserve">        - Individual Application Session Context (Document)</w:t>
      </w:r>
    </w:p>
    <w:p w:rsidR="0093312A" w:rsidRDefault="0093312A" w:rsidP="0093312A">
      <w:pPr>
        <w:pStyle w:val="PL"/>
        <w:rPr>
          <w:rFonts w:cs="Courier New"/>
          <w:szCs w:val="16"/>
          <w:lang w:val="en-US"/>
        </w:rPr>
      </w:pPr>
      <w:r>
        <w:rPr>
          <w:rFonts w:cs="Courier New"/>
          <w:szCs w:val="16"/>
          <w:lang w:val="en-US"/>
        </w:rPr>
        <w:t xml:space="preserve">      parameters:</w:t>
      </w:r>
    </w:p>
    <w:p w:rsidR="0093312A" w:rsidRDefault="0093312A" w:rsidP="0093312A">
      <w:pPr>
        <w:pStyle w:val="PL"/>
        <w:rPr>
          <w:rFonts w:cs="Courier New"/>
          <w:szCs w:val="16"/>
          <w:lang w:val="en-US"/>
        </w:rPr>
      </w:pPr>
      <w:r>
        <w:rPr>
          <w:rFonts w:cs="Courier New"/>
          <w:szCs w:val="16"/>
          <w:lang w:val="en-US"/>
        </w:rPr>
        <w:t xml:space="preserve">        - name: appSessionId</w:t>
      </w:r>
    </w:p>
    <w:p w:rsidR="0093312A" w:rsidRDefault="0093312A" w:rsidP="0093312A">
      <w:pPr>
        <w:pStyle w:val="PL"/>
        <w:rPr>
          <w:rFonts w:cs="Courier New"/>
          <w:szCs w:val="16"/>
          <w:lang w:val="en-US"/>
        </w:rPr>
      </w:pPr>
      <w:r>
        <w:rPr>
          <w:rFonts w:cs="Courier New"/>
          <w:szCs w:val="16"/>
          <w:lang w:val="en-US"/>
        </w:rPr>
        <w:t xml:space="preserve">          description: string identifying the resource</w:t>
      </w:r>
    </w:p>
    <w:p w:rsidR="0093312A" w:rsidRDefault="0093312A" w:rsidP="0093312A">
      <w:pPr>
        <w:pStyle w:val="PL"/>
        <w:rPr>
          <w:rFonts w:cs="Courier New"/>
          <w:szCs w:val="16"/>
          <w:lang w:val="en-US"/>
        </w:rPr>
      </w:pPr>
      <w:r>
        <w:rPr>
          <w:rFonts w:cs="Courier New"/>
          <w:szCs w:val="16"/>
          <w:lang w:val="en-US"/>
        </w:rPr>
        <w:t xml:space="preserve">          in: path</w:t>
      </w:r>
    </w:p>
    <w:p w:rsidR="0093312A" w:rsidRDefault="0093312A" w:rsidP="0093312A">
      <w:pPr>
        <w:pStyle w:val="PL"/>
        <w:rPr>
          <w:rFonts w:cs="Courier New"/>
          <w:szCs w:val="16"/>
          <w:lang w:val="en-US"/>
        </w:rPr>
      </w:pPr>
      <w:r>
        <w:rPr>
          <w:rFonts w:cs="Courier New"/>
          <w:szCs w:val="16"/>
          <w:lang w:val="en-US"/>
        </w:rPr>
        <w:t xml:space="preserve">          required: true</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rPr>
          <w:rFonts w:cs="Courier New"/>
          <w:szCs w:val="16"/>
          <w:lang w:val="en-US"/>
        </w:rPr>
      </w:pPr>
      <w:r>
        <w:rPr>
          <w:rFonts w:cs="Courier New"/>
          <w:szCs w:val="16"/>
          <w:lang w:val="en-US"/>
        </w:rPr>
        <w:t xml:space="preserve">      requestBody:</w:t>
      </w:r>
    </w:p>
    <w:p w:rsidR="0093312A" w:rsidRDefault="0093312A" w:rsidP="0093312A">
      <w:pPr>
        <w:pStyle w:val="PL"/>
        <w:rPr>
          <w:rFonts w:cs="Courier New"/>
          <w:szCs w:val="16"/>
          <w:lang w:val="en-US"/>
        </w:rPr>
      </w:pPr>
      <w:r>
        <w:rPr>
          <w:rFonts w:cs="Courier New"/>
          <w:szCs w:val="16"/>
          <w:lang w:val="en-US"/>
        </w:rPr>
        <w:lastRenderedPageBreak/>
        <w:t xml:space="preserve">        description: modification of the resource.</w:t>
      </w:r>
    </w:p>
    <w:p w:rsidR="0093312A" w:rsidRDefault="0093312A" w:rsidP="0093312A">
      <w:pPr>
        <w:pStyle w:val="PL"/>
        <w:rPr>
          <w:rFonts w:cs="Courier New"/>
          <w:szCs w:val="16"/>
          <w:lang w:val="en-US"/>
        </w:rPr>
      </w:pPr>
      <w:r>
        <w:rPr>
          <w:rFonts w:cs="Courier New"/>
          <w:szCs w:val="16"/>
          <w:lang w:val="en-US"/>
        </w:rPr>
        <w:t xml:space="preserve">        required: true</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application/merge-patch+json: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$ref: '#/components/schemas/AppSessionContextUpdateData'</w:t>
      </w:r>
    </w:p>
    <w:p w:rsidR="0093312A" w:rsidRDefault="0093312A" w:rsidP="0093312A">
      <w:pPr>
        <w:pStyle w:val="PL"/>
        <w:rPr>
          <w:rFonts w:cs="Courier New"/>
          <w:szCs w:val="16"/>
          <w:lang w:val="en-US"/>
        </w:rPr>
      </w:pPr>
      <w:r>
        <w:rPr>
          <w:rFonts w:cs="Courier New"/>
          <w:szCs w:val="16"/>
          <w:lang w:val="en-US"/>
        </w:rPr>
        <w:t xml:space="preserve">      responses:</w:t>
      </w:r>
    </w:p>
    <w:p w:rsidR="0093312A" w:rsidRDefault="0093312A" w:rsidP="0093312A">
      <w:pPr>
        <w:pStyle w:val="PL"/>
        <w:rPr>
          <w:rFonts w:cs="Courier New"/>
          <w:szCs w:val="16"/>
          <w:lang w:val="en-US"/>
        </w:rPr>
      </w:pPr>
      <w:r>
        <w:rPr>
          <w:rFonts w:cs="Courier New"/>
          <w:szCs w:val="16"/>
          <w:lang w:val="en-US"/>
        </w:rPr>
        <w:t xml:space="preserve">        '200':</w:t>
      </w:r>
    </w:p>
    <w:p w:rsidR="0093312A" w:rsidRDefault="0093312A" w:rsidP="0093312A">
      <w:pPr>
        <w:pStyle w:val="PL"/>
        <w:rPr>
          <w:rFonts w:cs="Courier New"/>
          <w:szCs w:val="16"/>
          <w:lang w:val="en-US"/>
        </w:rPr>
      </w:pPr>
      <w:r>
        <w:rPr>
          <w:rFonts w:cs="Courier New"/>
          <w:szCs w:val="16"/>
          <w:lang w:val="en-US"/>
        </w:rPr>
        <w:t xml:space="preserve">          description: successful modification of the resource and a representation of that resource is returned</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$ref: '#/components/schemas/AppSessionContext'</w:t>
      </w:r>
    </w:p>
    <w:p w:rsidR="0093312A" w:rsidRDefault="0093312A" w:rsidP="0093312A">
      <w:pPr>
        <w:pStyle w:val="PL"/>
        <w:rPr>
          <w:rFonts w:cs="Courier New"/>
          <w:szCs w:val="16"/>
          <w:lang w:val="en-US"/>
        </w:rPr>
      </w:pPr>
      <w:r>
        <w:rPr>
          <w:rFonts w:cs="Courier New"/>
          <w:szCs w:val="16"/>
          <w:lang w:val="en-US"/>
        </w:rPr>
        <w:t xml:space="preserve">        '204':</w:t>
      </w:r>
    </w:p>
    <w:p w:rsidR="0093312A" w:rsidRDefault="0093312A" w:rsidP="0093312A">
      <w:pPr>
        <w:pStyle w:val="PL"/>
        <w:rPr>
          <w:rFonts w:cs="Courier New"/>
          <w:szCs w:val="16"/>
          <w:lang w:val="en-US"/>
        </w:rPr>
      </w:pPr>
      <w:r>
        <w:rPr>
          <w:rFonts w:cs="Courier New"/>
          <w:szCs w:val="16"/>
          <w:lang w:val="en-US"/>
        </w:rPr>
        <w:t xml:space="preserve">          description: The successful modification</w:t>
      </w:r>
    </w:p>
    <w:p w:rsidR="0093312A" w:rsidRDefault="0093312A" w:rsidP="0093312A">
      <w:pPr>
        <w:pStyle w:val="PL"/>
        <w:rPr>
          <w:rFonts w:cs="Courier New"/>
          <w:szCs w:val="16"/>
          <w:lang w:val="en-US"/>
        </w:rPr>
      </w:pPr>
      <w:r>
        <w:rPr>
          <w:rFonts w:cs="Courier New"/>
          <w:szCs w:val="16"/>
          <w:lang w:val="en-US"/>
        </w:rPr>
        <w:t xml:space="preserve">        '400':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'TS29571_CommonData.yaml#/components/responses/400'</w:t>
      </w:r>
    </w:p>
    <w:p w:rsidR="0093312A" w:rsidRDefault="0093312A" w:rsidP="0093312A">
      <w:pPr>
        <w:pStyle w:val="PL"/>
        <w:rPr>
          <w:rFonts w:cs="Courier New"/>
          <w:szCs w:val="16"/>
          <w:lang w:val="en-US"/>
        </w:rPr>
      </w:pPr>
      <w:r>
        <w:rPr>
          <w:rFonts w:cs="Courier New"/>
          <w:szCs w:val="16"/>
          <w:lang w:val="en-US"/>
        </w:rPr>
        <w:t xml:space="preserve">        '401':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'TS29571_CommonData.yaml#/components/responses/401'</w:t>
      </w:r>
    </w:p>
    <w:p w:rsidR="0093312A" w:rsidRDefault="0093312A" w:rsidP="0093312A">
      <w:pPr>
        <w:pStyle w:val="PL"/>
        <w:rPr>
          <w:rFonts w:cs="Courier New"/>
          <w:szCs w:val="16"/>
          <w:lang w:val="en-US"/>
        </w:rPr>
      </w:pPr>
      <w:r>
        <w:rPr>
          <w:rFonts w:cs="Courier New"/>
          <w:szCs w:val="16"/>
          <w:lang w:val="en-US"/>
        </w:rPr>
        <w:t xml:space="preserve">        '403':</w:t>
      </w:r>
    </w:p>
    <w:p w:rsidR="0093312A" w:rsidRDefault="0093312A" w:rsidP="0093312A">
      <w:pPr>
        <w:pStyle w:val="PL"/>
        <w:rPr>
          <w:rFonts w:cs="Courier New"/>
          <w:szCs w:val="16"/>
          <w:lang w:val="en-US"/>
        </w:rPr>
      </w:pPr>
      <w:r>
        <w:rPr>
          <w:rFonts w:cs="Courier New"/>
          <w:szCs w:val="16"/>
          <w:lang w:val="en-US"/>
        </w:rPr>
        <w:t xml:space="preserve">          description: Forbidden</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application/problem+json: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$ref: '#/components/schemas/ExtendedProblemDetails'</w:t>
      </w:r>
    </w:p>
    <w:p w:rsidR="0093312A" w:rsidRDefault="0093312A" w:rsidP="0093312A">
      <w:pPr>
        <w:pStyle w:val="PL"/>
      </w:pPr>
      <w:r>
        <w:t xml:space="preserve">          headers:</w:t>
      </w:r>
    </w:p>
    <w:p w:rsidR="0093312A" w:rsidRDefault="0093312A" w:rsidP="0093312A">
      <w:pPr>
        <w:pStyle w:val="PL"/>
      </w:pPr>
      <w:r>
        <w:t xml:space="preserve">            Retry-After:</w:t>
      </w:r>
    </w:p>
    <w:p w:rsidR="0093312A" w:rsidRDefault="0093312A" w:rsidP="0093312A">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szCs w:val="16"/>
          <w:lang w:val="en-US"/>
        </w:rPr>
        <w:t xml:space="preserve"> '</w:t>
      </w:r>
    </w:p>
    <w:p w:rsidR="0093312A" w:rsidRDefault="0093312A" w:rsidP="0093312A">
      <w:pPr>
        <w:pStyle w:val="PL"/>
      </w:pPr>
      <w:r>
        <w:t xml:space="preserve">              schema:</w:t>
      </w:r>
    </w:p>
    <w:p w:rsidR="0093312A" w:rsidRDefault="0093312A" w:rsidP="0093312A">
      <w:pPr>
        <w:pStyle w:val="PL"/>
      </w:pPr>
      <w:r>
        <w:t xml:space="preserve">                anyOf:</w:t>
      </w:r>
    </w:p>
    <w:p w:rsidR="0093312A" w:rsidRDefault="0093312A" w:rsidP="0093312A">
      <w:pPr>
        <w:pStyle w:val="PL"/>
      </w:pPr>
      <w:r>
        <w:t xml:space="preserve">                  - type: integer</w:t>
      </w:r>
    </w:p>
    <w:p w:rsidR="0093312A" w:rsidRDefault="0093312A" w:rsidP="0093312A">
      <w:pPr>
        <w:pStyle w:val="PL"/>
      </w:pPr>
      <w:r>
        <w:t xml:space="preserve">                  - type: string</w:t>
      </w:r>
    </w:p>
    <w:p w:rsidR="0093312A" w:rsidRDefault="0093312A" w:rsidP="0093312A">
      <w:pPr>
        <w:pStyle w:val="PL"/>
        <w:rPr>
          <w:rFonts w:cs="Courier New"/>
          <w:szCs w:val="16"/>
          <w:lang w:val="en-US"/>
        </w:rPr>
      </w:pPr>
      <w:r>
        <w:rPr>
          <w:rFonts w:cs="Courier New"/>
          <w:szCs w:val="16"/>
          <w:lang w:val="en-US"/>
        </w:rPr>
        <w:t xml:space="preserve">        '404':</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'TS29571_CommonData.yaml#/components/responses/404'</w:t>
      </w:r>
    </w:p>
    <w:p w:rsidR="0093312A" w:rsidRDefault="0093312A" w:rsidP="0093312A">
      <w:pPr>
        <w:pStyle w:val="PL"/>
        <w:rPr>
          <w:rFonts w:cs="Courier New"/>
          <w:szCs w:val="16"/>
          <w:lang w:val="en-US"/>
        </w:rPr>
      </w:pPr>
      <w:r>
        <w:rPr>
          <w:rFonts w:cs="Courier New"/>
          <w:szCs w:val="16"/>
          <w:lang w:val="en-US"/>
        </w:rPr>
        <w:t xml:space="preserve">        '411':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'TS29571_CommonData.yaml#/components/responses/411'</w:t>
      </w:r>
    </w:p>
    <w:p w:rsidR="0093312A" w:rsidRDefault="0093312A" w:rsidP="0093312A">
      <w:pPr>
        <w:pStyle w:val="PL"/>
        <w:rPr>
          <w:rFonts w:cs="Courier New"/>
          <w:szCs w:val="16"/>
          <w:lang w:val="en-US"/>
        </w:rPr>
      </w:pPr>
      <w:r>
        <w:rPr>
          <w:rFonts w:cs="Courier New"/>
          <w:szCs w:val="16"/>
          <w:lang w:val="en-US"/>
        </w:rPr>
        <w:t xml:space="preserve">        '413':</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'TS29571_CommonData.yaml#/components/responses/413'</w:t>
      </w:r>
    </w:p>
    <w:p w:rsidR="0093312A" w:rsidRDefault="0093312A" w:rsidP="0093312A">
      <w:pPr>
        <w:pStyle w:val="PL"/>
        <w:rPr>
          <w:rFonts w:cs="Courier New"/>
          <w:szCs w:val="16"/>
          <w:lang w:val="en-US"/>
        </w:rPr>
      </w:pPr>
      <w:r>
        <w:rPr>
          <w:rFonts w:cs="Courier New"/>
          <w:szCs w:val="16"/>
          <w:lang w:val="en-US"/>
        </w:rPr>
        <w:t xml:space="preserve">        '415':</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'TS29571_CommonData.yaml#/components/responses/415'</w:t>
      </w:r>
    </w:p>
    <w:p w:rsidR="0093312A" w:rsidRDefault="0093312A" w:rsidP="0093312A">
      <w:pPr>
        <w:pStyle w:val="PL"/>
        <w:rPr>
          <w:noProof w:val="0"/>
        </w:rPr>
      </w:pPr>
      <w:r>
        <w:rPr>
          <w:noProof w:val="0"/>
        </w:rPr>
        <w:t xml:space="preserve">        '429':</w:t>
      </w:r>
    </w:p>
    <w:p w:rsidR="0093312A" w:rsidRDefault="0093312A" w:rsidP="0093312A">
      <w:pPr>
        <w:pStyle w:val="PL"/>
        <w:rPr>
          <w:noProof w:val="0"/>
        </w:rPr>
      </w:pPr>
      <w:r>
        <w:rPr>
          <w:noProof w:val="0"/>
        </w:rPr>
        <w:t xml:space="preserve">          $ref: 'TS29571_CommonData.yaml#/components/responses/429'</w:t>
      </w:r>
    </w:p>
    <w:p w:rsidR="0093312A" w:rsidRDefault="0093312A" w:rsidP="0093312A">
      <w:pPr>
        <w:pStyle w:val="PL"/>
        <w:rPr>
          <w:rFonts w:cs="Courier New"/>
          <w:szCs w:val="16"/>
          <w:lang w:val="en-US"/>
        </w:rPr>
      </w:pPr>
      <w:r>
        <w:rPr>
          <w:rFonts w:cs="Courier New"/>
          <w:szCs w:val="16"/>
          <w:lang w:val="en-US"/>
        </w:rPr>
        <w:t xml:space="preserve">        '500':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'TS29571_CommonData.yaml#/components/responses/500'</w:t>
      </w:r>
    </w:p>
    <w:p w:rsidR="0093312A" w:rsidRDefault="0093312A" w:rsidP="0093312A">
      <w:pPr>
        <w:pStyle w:val="PL"/>
        <w:rPr>
          <w:rFonts w:cs="Courier New"/>
          <w:szCs w:val="16"/>
        </w:rPr>
      </w:pPr>
      <w:r>
        <w:rPr>
          <w:rFonts w:cs="Courier New"/>
          <w:szCs w:val="16"/>
          <w:lang w:val="en-US"/>
        </w:rPr>
        <w:t xml:space="preserve">        </w:t>
      </w:r>
      <w:r>
        <w:rPr>
          <w:rFonts w:cs="Courier New"/>
          <w:szCs w:val="16"/>
        </w:rPr>
        <w:t>'503':</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'TS29571_CommonData.yaml#/components/responses/503'</w:t>
      </w:r>
    </w:p>
    <w:p w:rsidR="0093312A" w:rsidRDefault="0093312A" w:rsidP="0093312A">
      <w:pPr>
        <w:pStyle w:val="PL"/>
        <w:rPr>
          <w:rFonts w:cs="Courier New"/>
          <w:szCs w:val="16"/>
        </w:rPr>
      </w:pPr>
      <w:r>
        <w:rPr>
          <w:rFonts w:cs="Courier New"/>
          <w:szCs w:val="16"/>
          <w:lang w:val="en-US"/>
        </w:rPr>
        <w:t xml:space="preserve">        </w:t>
      </w:r>
      <w:r>
        <w:rPr>
          <w:rFonts w:cs="Courier New"/>
          <w:szCs w:val="16"/>
        </w:rPr>
        <w:t>default:</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'TS29571_CommonData.yaml#/components/responses/default'</w:t>
      </w:r>
    </w:p>
    <w:p w:rsidR="0093312A" w:rsidRDefault="0093312A" w:rsidP="0093312A">
      <w:pPr>
        <w:pStyle w:val="PL"/>
        <w:rPr>
          <w:rFonts w:cs="Courier New"/>
          <w:szCs w:val="16"/>
        </w:rPr>
      </w:pPr>
      <w:r>
        <w:rPr>
          <w:rFonts w:cs="Courier New"/>
          <w:szCs w:val="16"/>
        </w:rPr>
        <w:t xml:space="preserve">      callbacks:</w:t>
      </w:r>
    </w:p>
    <w:p w:rsidR="0093312A" w:rsidRDefault="0093312A" w:rsidP="0093312A">
      <w:pPr>
        <w:pStyle w:val="PL"/>
        <w:rPr>
          <w:rFonts w:cs="Courier New"/>
          <w:szCs w:val="16"/>
        </w:rPr>
      </w:pPr>
      <w:r>
        <w:rPr>
          <w:rFonts w:cs="Courier New"/>
          <w:szCs w:val="16"/>
        </w:rPr>
        <w:t xml:space="preserve">        eventNotification:</w:t>
      </w:r>
    </w:p>
    <w:p w:rsidR="0093312A" w:rsidRDefault="0093312A" w:rsidP="0093312A">
      <w:pPr>
        <w:pStyle w:val="PL"/>
        <w:rPr>
          <w:rFonts w:cs="Courier New"/>
          <w:szCs w:val="16"/>
        </w:rPr>
      </w:pPr>
      <w:r>
        <w:rPr>
          <w:rFonts w:cs="Courier New"/>
          <w:szCs w:val="16"/>
        </w:rPr>
        <w:t xml:space="preserve">          '{$request.body#/evSubsc/notifUri}/notify':</w:t>
      </w:r>
    </w:p>
    <w:p w:rsidR="0093312A" w:rsidRDefault="0093312A" w:rsidP="0093312A">
      <w:pPr>
        <w:pStyle w:val="PL"/>
        <w:rPr>
          <w:rFonts w:cs="Courier New"/>
          <w:szCs w:val="16"/>
        </w:rPr>
      </w:pPr>
      <w:r>
        <w:rPr>
          <w:rFonts w:cs="Courier New"/>
          <w:szCs w:val="16"/>
        </w:rPr>
        <w:t xml:space="preserve">            post:</w:t>
      </w:r>
    </w:p>
    <w:p w:rsidR="0093312A" w:rsidRDefault="0093312A" w:rsidP="0093312A">
      <w:pPr>
        <w:pStyle w:val="PL"/>
        <w:rPr>
          <w:rFonts w:cs="Courier New"/>
          <w:szCs w:val="16"/>
        </w:rPr>
      </w:pPr>
      <w:r>
        <w:rPr>
          <w:rFonts w:cs="Courier New"/>
          <w:szCs w:val="16"/>
        </w:rPr>
        <w:t xml:space="preserve">              requestBody:</w:t>
      </w:r>
    </w:p>
    <w:p w:rsidR="0093312A" w:rsidRDefault="0093312A" w:rsidP="0093312A">
      <w:pPr>
        <w:pStyle w:val="PL"/>
        <w:rPr>
          <w:rFonts w:cs="Courier New"/>
          <w:szCs w:val="16"/>
        </w:rPr>
      </w:pPr>
      <w:r>
        <w:rPr>
          <w:rFonts w:cs="Courier New"/>
          <w:szCs w:val="16"/>
        </w:rPr>
        <w:t xml:space="preserve">                description: Notification of an event occurrence in the PCF.</w:t>
      </w:r>
    </w:p>
    <w:p w:rsidR="0093312A" w:rsidRDefault="0093312A" w:rsidP="0093312A">
      <w:pPr>
        <w:pStyle w:val="PL"/>
        <w:rPr>
          <w:rFonts w:cs="Courier New"/>
          <w:szCs w:val="16"/>
        </w:rPr>
      </w:pPr>
      <w:r>
        <w:rPr>
          <w:rFonts w:cs="Courier New"/>
          <w:szCs w:val="16"/>
        </w:rPr>
        <w:t xml:space="preserve">                content:</w:t>
      </w:r>
    </w:p>
    <w:p w:rsidR="0093312A" w:rsidRDefault="0093312A" w:rsidP="0093312A">
      <w:pPr>
        <w:pStyle w:val="PL"/>
        <w:rPr>
          <w:rFonts w:cs="Courier New"/>
          <w:szCs w:val="16"/>
        </w:rPr>
      </w:pPr>
      <w:r>
        <w:rPr>
          <w:rFonts w:cs="Courier New"/>
          <w:szCs w:val="16"/>
        </w:rPr>
        <w:t xml:space="preserve">                  application/json:</w:t>
      </w:r>
    </w:p>
    <w:p w:rsidR="0093312A" w:rsidRDefault="0093312A" w:rsidP="0093312A">
      <w:pPr>
        <w:pStyle w:val="PL"/>
        <w:rPr>
          <w:rFonts w:cs="Courier New"/>
          <w:szCs w:val="16"/>
        </w:rPr>
      </w:pPr>
      <w:r>
        <w:rPr>
          <w:rFonts w:cs="Courier New"/>
          <w:szCs w:val="16"/>
        </w:rPr>
        <w:t xml:space="preserve">                    schema:</w:t>
      </w:r>
    </w:p>
    <w:p w:rsidR="0093312A" w:rsidRDefault="0093312A" w:rsidP="0093312A">
      <w:pPr>
        <w:pStyle w:val="PL"/>
        <w:rPr>
          <w:rFonts w:cs="Courier New"/>
          <w:szCs w:val="16"/>
        </w:rPr>
      </w:pPr>
      <w:r>
        <w:rPr>
          <w:rFonts w:cs="Courier New"/>
          <w:szCs w:val="16"/>
        </w:rPr>
        <w:t xml:space="preserve">                      $ref: '#/components/schemas/EventsNotification'</w:t>
      </w:r>
    </w:p>
    <w:p w:rsidR="0093312A" w:rsidRDefault="0093312A" w:rsidP="0093312A">
      <w:pPr>
        <w:pStyle w:val="PL"/>
        <w:rPr>
          <w:rFonts w:cs="Courier New"/>
          <w:szCs w:val="16"/>
        </w:rPr>
      </w:pPr>
      <w:r>
        <w:rPr>
          <w:rFonts w:cs="Courier New"/>
          <w:szCs w:val="16"/>
        </w:rPr>
        <w:t xml:space="preserve">              responses:</w:t>
      </w:r>
    </w:p>
    <w:p w:rsidR="0093312A" w:rsidRDefault="0093312A" w:rsidP="0093312A">
      <w:pPr>
        <w:pStyle w:val="PL"/>
        <w:rPr>
          <w:rFonts w:cs="Courier New"/>
          <w:szCs w:val="16"/>
        </w:rPr>
      </w:pPr>
      <w:r>
        <w:rPr>
          <w:rFonts w:cs="Courier New"/>
          <w:szCs w:val="16"/>
        </w:rPr>
        <w:t xml:space="preserve">                '204':</w:t>
      </w:r>
    </w:p>
    <w:p w:rsidR="0093312A" w:rsidRDefault="0093312A" w:rsidP="0093312A">
      <w:pPr>
        <w:pStyle w:val="PL"/>
        <w:rPr>
          <w:rFonts w:cs="Courier New"/>
          <w:szCs w:val="16"/>
        </w:rPr>
      </w:pPr>
      <w:r>
        <w:rPr>
          <w:rFonts w:cs="Courier New"/>
          <w:szCs w:val="16"/>
        </w:rPr>
        <w:t xml:space="preserve">                  description: The receipt of the notification is acknowledged</w:t>
      </w:r>
    </w:p>
    <w:p w:rsidR="0093312A" w:rsidRDefault="0093312A" w:rsidP="0093312A">
      <w:pPr>
        <w:pStyle w:val="PL"/>
        <w:rPr>
          <w:rFonts w:cs="Courier New"/>
          <w:szCs w:val="16"/>
        </w:rPr>
      </w:pPr>
      <w:r>
        <w:rPr>
          <w:rFonts w:cs="Courier New"/>
          <w:szCs w:val="16"/>
        </w:rPr>
        <w:t xml:space="preserve">                '400':</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w:t>
      </w:r>
      <w:r>
        <w:rPr>
          <w:rFonts w:cs="Courier New"/>
          <w:szCs w:val="16"/>
        </w:rPr>
        <w:t>responses/400</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'401':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'TS29571_CommonData.yaml#/components/responses/401'</w:t>
      </w:r>
    </w:p>
    <w:p w:rsidR="0093312A" w:rsidRDefault="0093312A" w:rsidP="0093312A">
      <w:pPr>
        <w:pStyle w:val="PL"/>
        <w:rPr>
          <w:rFonts w:cs="Courier New"/>
          <w:szCs w:val="16"/>
          <w:lang w:val="en-US"/>
        </w:rPr>
      </w:pPr>
      <w:r>
        <w:rPr>
          <w:rFonts w:cs="Courier New"/>
          <w:szCs w:val="16"/>
          <w:lang w:val="en-US"/>
        </w:rPr>
        <w:t xml:space="preserve">                '403':</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responses/403</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'404':</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responses/404</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'411':</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responses/411</w:t>
      </w:r>
      <w:r>
        <w:rPr>
          <w:rFonts w:cs="Courier New"/>
          <w:szCs w:val="16"/>
          <w:lang w:val="en-US"/>
        </w:rPr>
        <w:t>'</w:t>
      </w:r>
    </w:p>
    <w:p w:rsidR="0093312A" w:rsidRDefault="0093312A" w:rsidP="0093312A">
      <w:pPr>
        <w:pStyle w:val="PL"/>
        <w:rPr>
          <w:rFonts w:cs="Courier New"/>
          <w:szCs w:val="16"/>
        </w:rPr>
      </w:pPr>
      <w:r>
        <w:rPr>
          <w:rFonts w:cs="Courier New"/>
          <w:szCs w:val="16"/>
        </w:rPr>
        <w:t xml:space="preserve">                '413':</w:t>
      </w:r>
    </w:p>
    <w:p w:rsidR="0093312A" w:rsidRDefault="0093312A" w:rsidP="0093312A">
      <w:pPr>
        <w:pStyle w:val="PL"/>
        <w:rPr>
          <w:rFonts w:cs="Courier New"/>
          <w:szCs w:val="16"/>
        </w:rPr>
      </w:pPr>
      <w:r>
        <w:rPr>
          <w:rFonts w:cs="Courier New"/>
          <w:szCs w:val="16"/>
        </w:rPr>
        <w:t xml:space="preserve">                  $ref: 'TS29571_CommonData.yaml#/components/responses/413'</w:t>
      </w:r>
    </w:p>
    <w:p w:rsidR="0093312A" w:rsidRDefault="0093312A" w:rsidP="0093312A">
      <w:pPr>
        <w:pStyle w:val="PL"/>
        <w:rPr>
          <w:rFonts w:cs="Courier New"/>
          <w:szCs w:val="16"/>
          <w:lang w:val="en-US"/>
        </w:rPr>
      </w:pPr>
      <w:r>
        <w:rPr>
          <w:rFonts w:cs="Courier New"/>
          <w:szCs w:val="16"/>
          <w:lang w:val="en-US"/>
        </w:rPr>
        <w:t xml:space="preserve">                '415':</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responses/415</w:t>
      </w:r>
      <w:r>
        <w:rPr>
          <w:rFonts w:cs="Courier New"/>
          <w:szCs w:val="16"/>
          <w:lang w:val="en-US"/>
        </w:rPr>
        <w:t>'</w:t>
      </w:r>
    </w:p>
    <w:p w:rsidR="0093312A" w:rsidRDefault="0093312A" w:rsidP="0093312A">
      <w:pPr>
        <w:pStyle w:val="PL"/>
        <w:rPr>
          <w:noProof w:val="0"/>
        </w:rPr>
      </w:pPr>
      <w:r>
        <w:rPr>
          <w:noProof w:val="0"/>
        </w:rPr>
        <w:lastRenderedPageBreak/>
        <w:t xml:space="preserve">                '429':</w:t>
      </w:r>
    </w:p>
    <w:p w:rsidR="0093312A" w:rsidRDefault="0093312A" w:rsidP="0093312A">
      <w:pPr>
        <w:pStyle w:val="PL"/>
        <w:rPr>
          <w:noProof w:val="0"/>
        </w:rPr>
      </w:pPr>
      <w:r>
        <w:rPr>
          <w:noProof w:val="0"/>
        </w:rPr>
        <w:t xml:space="preserve">                  $ref: 'TS29571_CommonData.yaml#/components/responses/429'</w:t>
      </w:r>
    </w:p>
    <w:p w:rsidR="0093312A" w:rsidRDefault="0093312A" w:rsidP="0093312A">
      <w:pPr>
        <w:pStyle w:val="PL"/>
        <w:rPr>
          <w:rFonts w:cs="Courier New"/>
          <w:szCs w:val="16"/>
          <w:lang w:val="en-US"/>
        </w:rPr>
      </w:pPr>
      <w:r>
        <w:rPr>
          <w:rFonts w:cs="Courier New"/>
          <w:szCs w:val="16"/>
          <w:lang w:val="en-US"/>
        </w:rPr>
        <w:t xml:space="preserve">                '500':</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responses/500</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'503':</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responses/503</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default:</w:t>
      </w:r>
    </w:p>
    <w:p w:rsidR="0093312A" w:rsidRDefault="0093312A" w:rsidP="0093312A">
      <w:pPr>
        <w:pStyle w:val="PL"/>
        <w:rPr>
          <w:rFonts w:cs="Courier New"/>
          <w:szCs w:val="16"/>
          <w:lang w:val="en-US"/>
        </w:rPr>
      </w:pPr>
      <w:r>
        <w:rPr>
          <w:rFonts w:cs="Courier New"/>
          <w:szCs w:val="16"/>
          <w:lang w:val="en-US"/>
        </w:rPr>
        <w:t xml:space="preserve">                  $ref: 'TS29571_CommonData.yaml#/components/responses/default'</w:t>
      </w:r>
    </w:p>
    <w:p w:rsidR="0093312A" w:rsidRDefault="0093312A" w:rsidP="0093312A">
      <w:pPr>
        <w:pStyle w:val="PL"/>
        <w:rPr>
          <w:rFonts w:cs="Courier New"/>
          <w:szCs w:val="16"/>
          <w:lang w:val="en-US"/>
        </w:rPr>
      </w:pPr>
      <w:r>
        <w:rPr>
          <w:rFonts w:cs="Courier New"/>
          <w:szCs w:val="16"/>
          <w:lang w:val="en-US"/>
        </w:rPr>
        <w:t>#</w:t>
      </w:r>
      <w:r>
        <w:rPr>
          <w:rFonts w:cs="Courier New"/>
          <w:szCs w:val="16"/>
        </w:rPr>
        <w:t xml:space="preserve">              </w:t>
      </w:r>
      <w:r>
        <w:rPr>
          <w:rFonts w:cs="Courier New"/>
          <w:szCs w:val="16"/>
          <w:lang w:val="en-US"/>
        </w:rPr>
        <w:t xml:space="preserve">  </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szCs w:val="16"/>
          <w:lang w:val="en-US"/>
        </w:rPr>
      </w:pPr>
      <w:r>
        <w:rPr>
          <w:rFonts w:cs="Courier New"/>
          <w:szCs w:val="16"/>
          <w:lang w:val="en-US"/>
        </w:rPr>
        <w:t xml:space="preserve">  /app-sessions/{appSessionId}/delete:</w:t>
      </w:r>
    </w:p>
    <w:p w:rsidR="0093312A" w:rsidRDefault="0093312A" w:rsidP="0093312A">
      <w:pPr>
        <w:pStyle w:val="PL"/>
        <w:rPr>
          <w:rFonts w:cs="Courier New"/>
          <w:szCs w:val="16"/>
          <w:lang w:val="en-US"/>
        </w:rPr>
      </w:pPr>
      <w:r>
        <w:rPr>
          <w:rFonts w:cs="Courier New"/>
          <w:szCs w:val="16"/>
          <w:lang w:val="en-US"/>
        </w:rPr>
        <w:t xml:space="preserve">    post:</w:t>
      </w:r>
    </w:p>
    <w:p w:rsidR="0093312A" w:rsidRDefault="0093312A" w:rsidP="0093312A">
      <w:pPr>
        <w:pStyle w:val="PL"/>
        <w:rPr>
          <w:rFonts w:cs="Courier New"/>
          <w:szCs w:val="16"/>
          <w:lang w:val="en-US"/>
        </w:rPr>
      </w:pPr>
      <w:r>
        <w:rPr>
          <w:rFonts w:cs="Courier New"/>
          <w:szCs w:val="16"/>
          <w:lang w:val="en-US"/>
        </w:rPr>
        <w:t xml:space="preserve">      summary: "Deletes an existing Individual Application Session Context"</w:t>
      </w:r>
    </w:p>
    <w:p w:rsidR="0093312A" w:rsidRDefault="0093312A" w:rsidP="0093312A">
      <w:pPr>
        <w:pStyle w:val="PL"/>
        <w:rPr>
          <w:rFonts w:cs="Courier New"/>
          <w:szCs w:val="16"/>
          <w:lang w:val="en-US"/>
        </w:rPr>
      </w:pPr>
      <w:r>
        <w:rPr>
          <w:rFonts w:cs="Courier New"/>
          <w:szCs w:val="16"/>
          <w:lang w:val="en-US"/>
        </w:rPr>
        <w:t xml:space="preserve">      operationId: DeleteAppSession</w:t>
      </w:r>
    </w:p>
    <w:p w:rsidR="0093312A" w:rsidRDefault="0093312A" w:rsidP="0093312A">
      <w:pPr>
        <w:pStyle w:val="PL"/>
        <w:rPr>
          <w:rFonts w:cs="Courier New"/>
          <w:szCs w:val="16"/>
          <w:lang w:val="en-US"/>
        </w:rPr>
      </w:pPr>
      <w:r>
        <w:rPr>
          <w:rFonts w:cs="Courier New"/>
          <w:szCs w:val="16"/>
          <w:lang w:val="en-US"/>
        </w:rPr>
        <w:t xml:space="preserve">      tags:</w:t>
      </w:r>
    </w:p>
    <w:p w:rsidR="0093312A" w:rsidRDefault="0093312A" w:rsidP="0093312A">
      <w:pPr>
        <w:pStyle w:val="PL"/>
        <w:rPr>
          <w:rFonts w:cs="Courier New"/>
          <w:szCs w:val="16"/>
          <w:lang w:val="en-US"/>
        </w:rPr>
      </w:pPr>
      <w:r>
        <w:rPr>
          <w:rFonts w:cs="Courier New"/>
          <w:szCs w:val="16"/>
          <w:lang w:val="en-US"/>
        </w:rPr>
        <w:t xml:space="preserve">        - Individual Application Session Context (Document)</w:t>
      </w:r>
    </w:p>
    <w:p w:rsidR="0093312A" w:rsidRDefault="0093312A" w:rsidP="0093312A">
      <w:pPr>
        <w:pStyle w:val="PL"/>
        <w:rPr>
          <w:rFonts w:cs="Courier New"/>
          <w:szCs w:val="16"/>
          <w:lang w:val="en-US"/>
        </w:rPr>
      </w:pPr>
      <w:r>
        <w:rPr>
          <w:rFonts w:cs="Courier New"/>
          <w:szCs w:val="16"/>
          <w:lang w:val="en-US"/>
        </w:rPr>
        <w:t xml:space="preserve">      parameters:</w:t>
      </w:r>
    </w:p>
    <w:p w:rsidR="0093312A" w:rsidRDefault="0093312A" w:rsidP="0093312A">
      <w:pPr>
        <w:pStyle w:val="PL"/>
        <w:rPr>
          <w:rFonts w:cs="Courier New"/>
          <w:szCs w:val="16"/>
          <w:lang w:val="en-US"/>
        </w:rPr>
      </w:pPr>
      <w:r>
        <w:rPr>
          <w:rFonts w:cs="Courier New"/>
          <w:szCs w:val="16"/>
          <w:lang w:val="en-US"/>
        </w:rPr>
        <w:t xml:space="preserve">        - name: appSessionId</w:t>
      </w:r>
    </w:p>
    <w:p w:rsidR="0093312A" w:rsidRDefault="0093312A" w:rsidP="0093312A">
      <w:pPr>
        <w:pStyle w:val="PL"/>
        <w:rPr>
          <w:rFonts w:cs="Courier New"/>
          <w:szCs w:val="16"/>
          <w:lang w:val="en-US"/>
        </w:rPr>
      </w:pPr>
      <w:r>
        <w:rPr>
          <w:rFonts w:cs="Courier New"/>
          <w:szCs w:val="16"/>
          <w:lang w:val="en-US"/>
        </w:rPr>
        <w:t xml:space="preserve">          description: string identifying the Individual Application Session Context resource</w:t>
      </w:r>
    </w:p>
    <w:p w:rsidR="0093312A" w:rsidRDefault="0093312A" w:rsidP="0093312A">
      <w:pPr>
        <w:pStyle w:val="PL"/>
        <w:rPr>
          <w:rFonts w:cs="Courier New"/>
          <w:szCs w:val="16"/>
          <w:lang w:val="en-US"/>
        </w:rPr>
      </w:pPr>
      <w:r>
        <w:rPr>
          <w:rFonts w:cs="Courier New"/>
          <w:szCs w:val="16"/>
          <w:lang w:val="en-US"/>
        </w:rPr>
        <w:t xml:space="preserve">          in: path</w:t>
      </w:r>
    </w:p>
    <w:p w:rsidR="0093312A" w:rsidRDefault="0093312A" w:rsidP="0093312A">
      <w:pPr>
        <w:pStyle w:val="PL"/>
        <w:rPr>
          <w:rFonts w:cs="Courier New"/>
          <w:szCs w:val="16"/>
          <w:lang w:val="en-US"/>
        </w:rPr>
      </w:pPr>
      <w:r>
        <w:rPr>
          <w:rFonts w:cs="Courier New"/>
          <w:szCs w:val="16"/>
          <w:lang w:val="en-US"/>
        </w:rPr>
        <w:t xml:space="preserve">          required: true</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rPr>
          <w:rFonts w:cs="Courier New"/>
          <w:szCs w:val="16"/>
          <w:lang w:val="en-US"/>
        </w:rPr>
      </w:pPr>
      <w:r>
        <w:rPr>
          <w:rFonts w:cs="Courier New"/>
          <w:szCs w:val="16"/>
          <w:lang w:val="en-US"/>
        </w:rPr>
        <w:t xml:space="preserve">      requestBody:</w:t>
      </w:r>
    </w:p>
    <w:p w:rsidR="0093312A" w:rsidRDefault="0093312A" w:rsidP="0093312A">
      <w:pPr>
        <w:pStyle w:val="PL"/>
        <w:rPr>
          <w:rFonts w:cs="Courier New"/>
          <w:szCs w:val="16"/>
          <w:lang w:val="en-US"/>
        </w:rPr>
      </w:pPr>
      <w:r>
        <w:rPr>
          <w:rFonts w:cs="Courier New"/>
          <w:szCs w:val="16"/>
          <w:lang w:val="en-US"/>
        </w:rPr>
        <w:t xml:space="preserve">        description: deletion of the Individual Application Session Context resource, req notification</w:t>
      </w:r>
    </w:p>
    <w:p w:rsidR="0093312A" w:rsidRDefault="0093312A" w:rsidP="0093312A">
      <w:pPr>
        <w:pStyle w:val="PL"/>
        <w:rPr>
          <w:rFonts w:cs="Courier New"/>
          <w:szCs w:val="16"/>
          <w:lang w:val="en-US"/>
        </w:rPr>
      </w:pPr>
      <w:r>
        <w:rPr>
          <w:rFonts w:cs="Courier New"/>
          <w:szCs w:val="16"/>
          <w:lang w:val="en-US"/>
        </w:rPr>
        <w:t xml:space="preserve">        required: false</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$ref: '#/components/schemas/EventsSubscReqData'</w:t>
      </w:r>
    </w:p>
    <w:p w:rsidR="0093312A" w:rsidRDefault="0093312A" w:rsidP="0093312A">
      <w:pPr>
        <w:pStyle w:val="PL"/>
        <w:rPr>
          <w:rFonts w:cs="Courier New"/>
          <w:szCs w:val="16"/>
          <w:lang w:val="en-US"/>
        </w:rPr>
      </w:pPr>
      <w:r>
        <w:rPr>
          <w:rFonts w:cs="Courier New"/>
          <w:szCs w:val="16"/>
          <w:lang w:val="en-US"/>
        </w:rPr>
        <w:t xml:space="preserve">      responses:</w:t>
      </w:r>
    </w:p>
    <w:p w:rsidR="0093312A" w:rsidRDefault="0093312A" w:rsidP="0093312A">
      <w:pPr>
        <w:pStyle w:val="PL"/>
        <w:rPr>
          <w:rFonts w:cs="Courier New"/>
          <w:szCs w:val="16"/>
          <w:lang w:val="en-US"/>
        </w:rPr>
      </w:pPr>
      <w:r>
        <w:rPr>
          <w:rFonts w:cs="Courier New"/>
          <w:szCs w:val="16"/>
          <w:lang w:val="en-US"/>
        </w:rPr>
        <w:t xml:space="preserve">        '200':</w:t>
      </w:r>
    </w:p>
    <w:p w:rsidR="0093312A" w:rsidRDefault="0093312A" w:rsidP="0093312A">
      <w:pPr>
        <w:pStyle w:val="PL"/>
        <w:rPr>
          <w:rFonts w:cs="Courier New"/>
          <w:szCs w:val="16"/>
          <w:lang w:val="en-US"/>
        </w:rPr>
      </w:pPr>
      <w:r>
        <w:rPr>
          <w:rFonts w:cs="Courier New"/>
          <w:szCs w:val="16"/>
          <w:lang w:val="en-US"/>
        </w:rPr>
        <w:t xml:space="preserve">          description: The deletion of the resource is confirmed and a resource is returned</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$ref: '#/components/schemas/AppSessionContext'</w:t>
      </w:r>
    </w:p>
    <w:p w:rsidR="0093312A" w:rsidRDefault="0093312A" w:rsidP="0093312A">
      <w:pPr>
        <w:pStyle w:val="PL"/>
        <w:rPr>
          <w:rFonts w:cs="Courier New"/>
          <w:szCs w:val="16"/>
          <w:lang w:val="en-US"/>
        </w:rPr>
      </w:pPr>
      <w:r>
        <w:rPr>
          <w:rFonts w:cs="Courier New"/>
          <w:szCs w:val="16"/>
          <w:lang w:val="en-US"/>
        </w:rPr>
        <w:t xml:space="preserve">        '204':</w:t>
      </w:r>
    </w:p>
    <w:p w:rsidR="0093312A" w:rsidRDefault="0093312A" w:rsidP="0093312A">
      <w:pPr>
        <w:pStyle w:val="PL"/>
        <w:rPr>
          <w:rFonts w:cs="Courier New"/>
          <w:szCs w:val="16"/>
          <w:lang w:val="en-US"/>
        </w:rPr>
      </w:pPr>
      <w:r>
        <w:rPr>
          <w:rFonts w:cs="Courier New"/>
          <w:szCs w:val="16"/>
          <w:lang w:val="en-US"/>
        </w:rPr>
        <w:t xml:space="preserve">          description: The deletion is confirmed without returning additional data.</w:t>
      </w:r>
    </w:p>
    <w:p w:rsidR="0093312A" w:rsidRDefault="0093312A" w:rsidP="0093312A">
      <w:pPr>
        <w:pStyle w:val="PL"/>
        <w:rPr>
          <w:rFonts w:cs="Courier New"/>
          <w:szCs w:val="16"/>
          <w:lang w:val="en-US"/>
        </w:rPr>
      </w:pPr>
      <w:r>
        <w:rPr>
          <w:rFonts w:cs="Courier New"/>
          <w:szCs w:val="16"/>
          <w:lang w:val="en-US"/>
        </w:rPr>
        <w:t xml:space="preserve">        '400':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'TS29571_CommonData.yaml#/components/responses/400'</w:t>
      </w:r>
    </w:p>
    <w:p w:rsidR="0093312A" w:rsidRDefault="0093312A" w:rsidP="0093312A">
      <w:pPr>
        <w:pStyle w:val="PL"/>
        <w:rPr>
          <w:rFonts w:cs="Courier New"/>
          <w:szCs w:val="16"/>
          <w:lang w:val="en-US"/>
        </w:rPr>
      </w:pPr>
      <w:r>
        <w:rPr>
          <w:rFonts w:cs="Courier New"/>
          <w:szCs w:val="16"/>
          <w:lang w:val="en-US"/>
        </w:rPr>
        <w:t xml:space="preserve">        '401':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'TS29571_CommonData.yaml#/components/responses/401'</w:t>
      </w:r>
    </w:p>
    <w:p w:rsidR="0093312A" w:rsidRDefault="0093312A" w:rsidP="0093312A">
      <w:pPr>
        <w:pStyle w:val="PL"/>
        <w:rPr>
          <w:rFonts w:cs="Courier New"/>
          <w:szCs w:val="16"/>
          <w:lang w:val="en-US"/>
        </w:rPr>
      </w:pPr>
      <w:r>
        <w:rPr>
          <w:rFonts w:cs="Courier New"/>
          <w:szCs w:val="16"/>
          <w:lang w:val="en-US"/>
        </w:rPr>
        <w:t xml:space="preserve">        '403':</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'TS29571_CommonData.yaml#/components/responses/403'</w:t>
      </w:r>
    </w:p>
    <w:p w:rsidR="0093312A" w:rsidRDefault="0093312A" w:rsidP="0093312A">
      <w:pPr>
        <w:pStyle w:val="PL"/>
        <w:rPr>
          <w:rFonts w:cs="Courier New"/>
          <w:szCs w:val="16"/>
          <w:lang w:val="en-US"/>
        </w:rPr>
      </w:pPr>
      <w:r>
        <w:rPr>
          <w:rFonts w:cs="Courier New"/>
          <w:szCs w:val="16"/>
          <w:lang w:val="en-US"/>
        </w:rPr>
        <w:t xml:space="preserve">        '404':</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'TS29571_CommonData.yaml#/components/responses/404'</w:t>
      </w:r>
    </w:p>
    <w:p w:rsidR="0093312A" w:rsidRDefault="0093312A" w:rsidP="0093312A">
      <w:pPr>
        <w:pStyle w:val="PL"/>
        <w:rPr>
          <w:rFonts w:cs="Courier New"/>
          <w:szCs w:val="16"/>
          <w:lang w:val="en-US"/>
        </w:rPr>
      </w:pPr>
      <w:r>
        <w:rPr>
          <w:rFonts w:cs="Courier New"/>
          <w:szCs w:val="16"/>
          <w:lang w:val="en-US"/>
        </w:rPr>
        <w:t xml:space="preserve">        '411':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'TS29571_CommonData.yaml#/components/responses/411'</w:t>
      </w:r>
    </w:p>
    <w:p w:rsidR="0093312A" w:rsidRDefault="0093312A" w:rsidP="0093312A">
      <w:pPr>
        <w:pStyle w:val="PL"/>
        <w:rPr>
          <w:rFonts w:cs="Courier New"/>
          <w:szCs w:val="16"/>
          <w:lang w:val="en-US"/>
        </w:rPr>
      </w:pPr>
      <w:r>
        <w:rPr>
          <w:rFonts w:cs="Courier New"/>
          <w:szCs w:val="16"/>
          <w:lang w:val="en-US"/>
        </w:rPr>
        <w:t xml:space="preserve">        '413':</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'TS29571_CommonData.yaml#/components/responses/413'</w:t>
      </w:r>
    </w:p>
    <w:p w:rsidR="0093312A" w:rsidRDefault="0093312A" w:rsidP="0093312A">
      <w:pPr>
        <w:pStyle w:val="PL"/>
        <w:rPr>
          <w:rFonts w:cs="Courier New"/>
          <w:szCs w:val="16"/>
          <w:lang w:val="en-US"/>
        </w:rPr>
      </w:pPr>
      <w:r>
        <w:rPr>
          <w:rFonts w:cs="Courier New"/>
          <w:szCs w:val="16"/>
          <w:lang w:val="en-US"/>
        </w:rPr>
        <w:t xml:space="preserve">        '415':</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'TS29571_CommonData.yaml#/components/responses/415'</w:t>
      </w:r>
    </w:p>
    <w:p w:rsidR="0093312A" w:rsidRDefault="0093312A" w:rsidP="0093312A">
      <w:pPr>
        <w:pStyle w:val="PL"/>
        <w:rPr>
          <w:noProof w:val="0"/>
        </w:rPr>
      </w:pPr>
      <w:r>
        <w:rPr>
          <w:noProof w:val="0"/>
        </w:rPr>
        <w:t xml:space="preserve">        '429':</w:t>
      </w:r>
    </w:p>
    <w:p w:rsidR="0093312A" w:rsidRDefault="0093312A" w:rsidP="0093312A">
      <w:pPr>
        <w:pStyle w:val="PL"/>
        <w:rPr>
          <w:noProof w:val="0"/>
        </w:rPr>
      </w:pPr>
      <w:r>
        <w:rPr>
          <w:noProof w:val="0"/>
        </w:rPr>
        <w:t xml:space="preserve">          $ref: 'TS29571_CommonData.yaml#/components/responses/429'</w:t>
      </w:r>
    </w:p>
    <w:p w:rsidR="0093312A" w:rsidRDefault="0093312A" w:rsidP="0093312A">
      <w:pPr>
        <w:pStyle w:val="PL"/>
        <w:rPr>
          <w:rFonts w:cs="Courier New"/>
          <w:szCs w:val="16"/>
          <w:lang w:val="en-US"/>
        </w:rPr>
      </w:pPr>
      <w:r>
        <w:rPr>
          <w:rFonts w:cs="Courier New"/>
          <w:szCs w:val="16"/>
          <w:lang w:val="en-US"/>
        </w:rPr>
        <w:t xml:space="preserve">        '500':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'TS29571_CommonData.yaml#/components/responses/500'</w:t>
      </w:r>
    </w:p>
    <w:p w:rsidR="0093312A" w:rsidRDefault="0093312A" w:rsidP="0093312A">
      <w:pPr>
        <w:pStyle w:val="PL"/>
        <w:rPr>
          <w:rFonts w:cs="Courier New"/>
          <w:szCs w:val="16"/>
          <w:lang w:val="en-US"/>
        </w:rPr>
      </w:pPr>
      <w:r>
        <w:rPr>
          <w:rFonts w:cs="Courier New"/>
          <w:szCs w:val="16"/>
          <w:lang w:val="en-US"/>
        </w:rPr>
        <w:t xml:space="preserve">        '503':</w:t>
      </w:r>
    </w:p>
    <w:p w:rsidR="0093312A" w:rsidRDefault="0093312A" w:rsidP="0093312A">
      <w:pPr>
        <w:pStyle w:val="PL"/>
        <w:rPr>
          <w:rFonts w:cs="Courier New"/>
          <w:szCs w:val="16"/>
          <w:lang w:val="en-US"/>
        </w:rPr>
      </w:pPr>
      <w:r>
        <w:rPr>
          <w:rFonts w:cs="Courier New"/>
          <w:szCs w:val="16"/>
          <w:lang w:val="en-US"/>
        </w:rPr>
        <w:t xml:space="preserve">          $ref: 'TS29571_CommonData.yaml#/components/responses/503'</w:t>
      </w:r>
    </w:p>
    <w:p w:rsidR="0093312A" w:rsidRDefault="0093312A" w:rsidP="0093312A">
      <w:pPr>
        <w:pStyle w:val="PL"/>
        <w:rPr>
          <w:rFonts w:cs="Courier New"/>
          <w:szCs w:val="16"/>
          <w:lang w:val="en-US"/>
        </w:rPr>
      </w:pPr>
      <w:r>
        <w:rPr>
          <w:rFonts w:cs="Courier New"/>
          <w:szCs w:val="16"/>
          <w:lang w:val="en-US"/>
        </w:rPr>
        <w:t xml:space="preserve">        default:</w:t>
      </w:r>
    </w:p>
    <w:p w:rsidR="0093312A" w:rsidRDefault="0093312A" w:rsidP="0093312A">
      <w:pPr>
        <w:pStyle w:val="PL"/>
        <w:rPr>
          <w:rFonts w:cs="Courier New"/>
          <w:szCs w:val="16"/>
          <w:lang w:val="en-US"/>
        </w:rPr>
      </w:pPr>
      <w:r>
        <w:rPr>
          <w:rFonts w:cs="Courier New"/>
          <w:szCs w:val="16"/>
          <w:lang w:val="en-US"/>
        </w:rPr>
        <w:t xml:space="preserve">          $ref: 'TS29571_CommonData.yaml#/components/responses/default'</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szCs w:val="16"/>
          <w:lang w:val="en-US"/>
        </w:rPr>
      </w:pPr>
      <w:r>
        <w:rPr>
          <w:rFonts w:cs="Courier New"/>
          <w:szCs w:val="16"/>
          <w:lang w:val="en-US"/>
        </w:rPr>
        <w:t xml:space="preserve">  /app-sessions/{appSessionId}/events-subscription:</w:t>
      </w:r>
    </w:p>
    <w:p w:rsidR="0093312A" w:rsidRDefault="0093312A" w:rsidP="0093312A">
      <w:pPr>
        <w:pStyle w:val="PL"/>
        <w:rPr>
          <w:rFonts w:cs="Courier New"/>
          <w:szCs w:val="16"/>
          <w:lang w:val="en-US"/>
        </w:rPr>
      </w:pPr>
      <w:r>
        <w:rPr>
          <w:rFonts w:cs="Courier New"/>
          <w:szCs w:val="16"/>
          <w:lang w:val="en-US"/>
        </w:rPr>
        <w:t xml:space="preserve">    put:</w:t>
      </w:r>
    </w:p>
    <w:p w:rsidR="0093312A" w:rsidRDefault="0093312A" w:rsidP="0093312A">
      <w:pPr>
        <w:pStyle w:val="PL"/>
        <w:rPr>
          <w:rFonts w:cs="Courier New"/>
          <w:szCs w:val="16"/>
          <w:lang w:val="en-US"/>
        </w:rPr>
      </w:pPr>
      <w:r>
        <w:rPr>
          <w:rFonts w:cs="Courier New"/>
          <w:szCs w:val="16"/>
          <w:lang w:val="en-US"/>
        </w:rPr>
        <w:t xml:space="preserve">      summary: "creates or modifies an Events Subscription subresource"</w:t>
      </w:r>
    </w:p>
    <w:p w:rsidR="0093312A" w:rsidRDefault="0093312A" w:rsidP="0093312A">
      <w:pPr>
        <w:pStyle w:val="PL"/>
        <w:rPr>
          <w:rFonts w:cs="Courier New"/>
          <w:szCs w:val="16"/>
          <w:lang w:val="en-US"/>
        </w:rPr>
      </w:pPr>
      <w:r>
        <w:rPr>
          <w:rFonts w:cs="Courier New"/>
          <w:szCs w:val="16"/>
          <w:lang w:val="en-US"/>
        </w:rPr>
        <w:t xml:space="preserve">      operationId: updateEventsSubsc</w:t>
      </w:r>
    </w:p>
    <w:p w:rsidR="0093312A" w:rsidRDefault="0093312A" w:rsidP="0093312A">
      <w:pPr>
        <w:pStyle w:val="PL"/>
        <w:rPr>
          <w:rFonts w:cs="Courier New"/>
          <w:szCs w:val="16"/>
          <w:lang w:val="en-US"/>
        </w:rPr>
      </w:pPr>
      <w:r>
        <w:rPr>
          <w:rFonts w:cs="Courier New"/>
          <w:szCs w:val="16"/>
          <w:lang w:val="en-US"/>
        </w:rPr>
        <w:t xml:space="preserve">      tags:</w:t>
      </w:r>
    </w:p>
    <w:p w:rsidR="0093312A" w:rsidRDefault="0093312A" w:rsidP="0093312A">
      <w:pPr>
        <w:pStyle w:val="PL"/>
        <w:rPr>
          <w:rFonts w:cs="Courier New"/>
          <w:szCs w:val="16"/>
          <w:lang w:val="en-US"/>
        </w:rPr>
      </w:pPr>
      <w:r>
        <w:rPr>
          <w:rFonts w:cs="Courier New"/>
          <w:szCs w:val="16"/>
          <w:lang w:val="en-US"/>
        </w:rPr>
        <w:t xml:space="preserve">        - Events Subscription (Document)</w:t>
      </w:r>
    </w:p>
    <w:p w:rsidR="0093312A" w:rsidRDefault="0093312A" w:rsidP="0093312A">
      <w:pPr>
        <w:pStyle w:val="PL"/>
        <w:rPr>
          <w:rFonts w:cs="Courier New"/>
          <w:szCs w:val="16"/>
          <w:lang w:val="en-US"/>
        </w:rPr>
      </w:pPr>
      <w:r>
        <w:rPr>
          <w:rFonts w:cs="Courier New"/>
          <w:szCs w:val="16"/>
          <w:lang w:val="en-US"/>
        </w:rPr>
        <w:t xml:space="preserve">      parameters:</w:t>
      </w:r>
    </w:p>
    <w:p w:rsidR="0093312A" w:rsidRDefault="0093312A" w:rsidP="0093312A">
      <w:pPr>
        <w:pStyle w:val="PL"/>
        <w:rPr>
          <w:rFonts w:cs="Courier New"/>
          <w:szCs w:val="16"/>
          <w:lang w:val="en-US"/>
        </w:rPr>
      </w:pPr>
      <w:r>
        <w:rPr>
          <w:rFonts w:cs="Courier New"/>
          <w:szCs w:val="16"/>
          <w:lang w:val="en-US"/>
        </w:rPr>
        <w:t xml:space="preserve">        - name: appSessionId</w:t>
      </w:r>
    </w:p>
    <w:p w:rsidR="0093312A" w:rsidRDefault="0093312A" w:rsidP="0093312A">
      <w:pPr>
        <w:pStyle w:val="PL"/>
        <w:rPr>
          <w:rFonts w:cs="Courier New"/>
          <w:szCs w:val="16"/>
          <w:lang w:val="en-US"/>
        </w:rPr>
      </w:pPr>
      <w:r>
        <w:rPr>
          <w:rFonts w:cs="Courier New"/>
          <w:szCs w:val="16"/>
          <w:lang w:val="en-US"/>
        </w:rPr>
        <w:t xml:space="preserve">          description: string identifying the Events Subscription resource</w:t>
      </w:r>
    </w:p>
    <w:p w:rsidR="0093312A" w:rsidRDefault="0093312A" w:rsidP="0093312A">
      <w:pPr>
        <w:pStyle w:val="PL"/>
        <w:rPr>
          <w:rFonts w:cs="Courier New"/>
          <w:szCs w:val="16"/>
          <w:lang w:val="en-US"/>
        </w:rPr>
      </w:pPr>
      <w:r>
        <w:rPr>
          <w:rFonts w:cs="Courier New"/>
          <w:szCs w:val="16"/>
          <w:lang w:val="en-US"/>
        </w:rPr>
        <w:t xml:space="preserve">          in: path</w:t>
      </w:r>
    </w:p>
    <w:p w:rsidR="0093312A" w:rsidRDefault="0093312A" w:rsidP="0093312A">
      <w:pPr>
        <w:pStyle w:val="PL"/>
        <w:rPr>
          <w:rFonts w:cs="Courier New"/>
          <w:szCs w:val="16"/>
          <w:lang w:val="en-US"/>
        </w:rPr>
      </w:pPr>
      <w:r>
        <w:rPr>
          <w:rFonts w:cs="Courier New"/>
          <w:szCs w:val="16"/>
          <w:lang w:val="en-US"/>
        </w:rPr>
        <w:t xml:space="preserve">          required: true</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rPr>
          <w:rFonts w:cs="Courier New"/>
          <w:szCs w:val="16"/>
          <w:lang w:val="en-US"/>
        </w:rPr>
      </w:pPr>
      <w:r>
        <w:rPr>
          <w:rFonts w:cs="Courier New"/>
          <w:szCs w:val="16"/>
          <w:lang w:val="en-US"/>
        </w:rPr>
        <w:t xml:space="preserve">      requestBody:</w:t>
      </w:r>
    </w:p>
    <w:p w:rsidR="0093312A" w:rsidRDefault="0093312A" w:rsidP="0093312A">
      <w:pPr>
        <w:pStyle w:val="PL"/>
        <w:rPr>
          <w:rFonts w:cs="Courier New"/>
          <w:szCs w:val="16"/>
          <w:lang w:val="en-US"/>
        </w:rPr>
      </w:pPr>
      <w:r>
        <w:rPr>
          <w:rFonts w:cs="Courier New"/>
          <w:szCs w:val="16"/>
          <w:lang w:val="en-US"/>
        </w:rPr>
        <w:t xml:space="preserve">        description: Creation or modification of an Events Subscription resource.</w:t>
      </w:r>
    </w:p>
    <w:p w:rsidR="0093312A" w:rsidRDefault="0093312A" w:rsidP="0093312A">
      <w:pPr>
        <w:pStyle w:val="PL"/>
        <w:rPr>
          <w:rFonts w:cs="Courier New"/>
          <w:szCs w:val="16"/>
          <w:lang w:val="en-US"/>
        </w:rPr>
      </w:pPr>
      <w:r>
        <w:rPr>
          <w:rFonts w:cs="Courier New"/>
          <w:szCs w:val="16"/>
          <w:lang w:val="en-US"/>
        </w:rPr>
        <w:lastRenderedPageBreak/>
        <w:t xml:space="preserve">        required: true</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$ref: '#/components/schemas/EventsSubscReqData'</w:t>
      </w:r>
    </w:p>
    <w:p w:rsidR="0093312A" w:rsidRDefault="0093312A" w:rsidP="0093312A">
      <w:pPr>
        <w:pStyle w:val="PL"/>
        <w:rPr>
          <w:rFonts w:cs="Courier New"/>
          <w:szCs w:val="16"/>
          <w:lang w:val="en-US"/>
        </w:rPr>
      </w:pPr>
      <w:r>
        <w:rPr>
          <w:rFonts w:cs="Courier New"/>
          <w:szCs w:val="16"/>
          <w:lang w:val="en-US"/>
        </w:rPr>
        <w:t xml:space="preserve">      responses:</w:t>
      </w:r>
    </w:p>
    <w:p w:rsidR="0093312A" w:rsidRDefault="0093312A" w:rsidP="0093312A">
      <w:pPr>
        <w:pStyle w:val="PL"/>
        <w:rPr>
          <w:rFonts w:cs="Courier New"/>
          <w:szCs w:val="16"/>
          <w:lang w:val="en-US"/>
        </w:rPr>
      </w:pPr>
      <w:r>
        <w:rPr>
          <w:rFonts w:cs="Courier New"/>
          <w:szCs w:val="16"/>
          <w:lang w:val="en-US"/>
        </w:rPr>
        <w:t xml:space="preserve">        '201':</w:t>
      </w:r>
    </w:p>
    <w:p w:rsidR="0093312A" w:rsidRDefault="0093312A" w:rsidP="0093312A">
      <w:pPr>
        <w:pStyle w:val="PL"/>
        <w:rPr>
          <w:rFonts w:cs="Courier New"/>
          <w:szCs w:val="16"/>
          <w:lang w:val="en-US"/>
        </w:rPr>
      </w:pPr>
      <w:r>
        <w:rPr>
          <w:rFonts w:cs="Courier New"/>
          <w:szCs w:val="16"/>
          <w:lang w:val="en-US"/>
        </w:rPr>
        <w:t xml:space="preserve">          description: The creation of the Events Subscription resource is confirmed and its representation is returned.</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anyOf:</w:t>
      </w:r>
    </w:p>
    <w:p w:rsidR="0093312A" w:rsidRDefault="0093312A" w:rsidP="0093312A">
      <w:pPr>
        <w:pStyle w:val="PL"/>
        <w:rPr>
          <w:rFonts w:cs="Courier New"/>
          <w:szCs w:val="16"/>
          <w:lang w:val="en-US"/>
        </w:rPr>
      </w:pPr>
      <w:r>
        <w:rPr>
          <w:rFonts w:cs="Courier New"/>
          <w:szCs w:val="16"/>
          <w:lang w:val="en-US"/>
        </w:rPr>
        <w:t xml:space="preserve">                  - $ref: '#/components/schemas/EventsSubscReqData'</w:t>
      </w:r>
    </w:p>
    <w:p w:rsidR="0093312A" w:rsidRDefault="0093312A" w:rsidP="0093312A">
      <w:pPr>
        <w:pStyle w:val="PL"/>
        <w:rPr>
          <w:rFonts w:cs="Courier New"/>
          <w:szCs w:val="16"/>
          <w:lang w:val="en-US"/>
        </w:rPr>
      </w:pPr>
      <w:r>
        <w:rPr>
          <w:rFonts w:cs="Courier New"/>
          <w:szCs w:val="16"/>
          <w:lang w:val="en-US"/>
        </w:rPr>
        <w:t xml:space="preserve">                  - $ref: '#/components/schemas/EventsNotification'</w:t>
      </w:r>
    </w:p>
    <w:p w:rsidR="0093312A" w:rsidRDefault="0093312A" w:rsidP="0093312A">
      <w:pPr>
        <w:pStyle w:val="PL"/>
      </w:pPr>
      <w:r>
        <w:t xml:space="preserve">          headers:</w:t>
      </w:r>
    </w:p>
    <w:p w:rsidR="0093312A" w:rsidRDefault="0093312A" w:rsidP="0093312A">
      <w:pPr>
        <w:pStyle w:val="PL"/>
      </w:pPr>
      <w:r>
        <w:t xml:space="preserve">            Location:</w:t>
      </w:r>
    </w:p>
    <w:p w:rsidR="0093312A" w:rsidRDefault="0093312A" w:rsidP="0093312A">
      <w:pPr>
        <w:pStyle w:val="PL"/>
      </w:pPr>
      <w:r>
        <w:t xml:space="preserve">              description: 'Contains the URI of the created </w:t>
      </w:r>
      <w:r>
        <w:rPr>
          <w:rFonts w:cs="Courier New"/>
          <w:szCs w:val="16"/>
          <w:lang w:val="en-US"/>
        </w:rPr>
        <w:t xml:space="preserve">Events Subscription </w:t>
      </w:r>
      <w:r>
        <w:t>resource, according to the structure: {apiRoot}/npcf-policyauthorization/v1/app-sessions/{appSessionId}/events-subscription}'</w:t>
      </w:r>
    </w:p>
    <w:p w:rsidR="0093312A" w:rsidRDefault="0093312A" w:rsidP="0093312A">
      <w:pPr>
        <w:pStyle w:val="PL"/>
      </w:pPr>
      <w:r>
        <w:t xml:space="preserve">              required: true</w:t>
      </w:r>
    </w:p>
    <w:p w:rsidR="0093312A" w:rsidRDefault="0093312A" w:rsidP="0093312A">
      <w:pPr>
        <w:pStyle w:val="PL"/>
      </w:pPr>
      <w:r>
        <w:t xml:space="preserve">              schema:</w:t>
      </w:r>
    </w:p>
    <w:p w:rsidR="0093312A" w:rsidRDefault="0093312A" w:rsidP="0093312A">
      <w:pPr>
        <w:pStyle w:val="PL"/>
      </w:pPr>
      <w:r>
        <w:t xml:space="preserve">                type: string</w:t>
      </w:r>
    </w:p>
    <w:p w:rsidR="0093312A" w:rsidRDefault="0093312A" w:rsidP="0093312A">
      <w:pPr>
        <w:pStyle w:val="PL"/>
        <w:rPr>
          <w:rFonts w:cs="Courier New"/>
          <w:szCs w:val="16"/>
          <w:lang w:val="en-US"/>
        </w:rPr>
      </w:pPr>
      <w:r>
        <w:rPr>
          <w:rFonts w:cs="Courier New"/>
          <w:szCs w:val="16"/>
          <w:lang w:val="en-US"/>
        </w:rPr>
        <w:t xml:space="preserve">        '200':</w:t>
      </w:r>
    </w:p>
    <w:p w:rsidR="0093312A" w:rsidRDefault="0093312A" w:rsidP="0093312A">
      <w:pPr>
        <w:pStyle w:val="PL"/>
        <w:rPr>
          <w:rFonts w:cs="Courier New"/>
          <w:szCs w:val="16"/>
          <w:lang w:val="en-US"/>
        </w:rPr>
      </w:pPr>
      <w:r>
        <w:rPr>
          <w:rFonts w:cs="Courier New"/>
          <w:szCs w:val="16"/>
          <w:lang w:val="en-US"/>
        </w:rPr>
        <w:t xml:space="preserve">          description: The modification of the of the Events Subscription resource is confirmed its representation is returned.</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anyOf:</w:t>
      </w:r>
    </w:p>
    <w:p w:rsidR="0093312A" w:rsidRDefault="0093312A" w:rsidP="0093312A">
      <w:pPr>
        <w:pStyle w:val="PL"/>
        <w:rPr>
          <w:rFonts w:cs="Courier New"/>
          <w:szCs w:val="16"/>
          <w:lang w:val="en-US"/>
        </w:rPr>
      </w:pPr>
      <w:r>
        <w:rPr>
          <w:rFonts w:cs="Courier New"/>
          <w:szCs w:val="16"/>
          <w:lang w:val="en-US"/>
        </w:rPr>
        <w:t xml:space="preserve">                  - $ref: '#/components/schemas/EventsSubscReqData'</w:t>
      </w:r>
    </w:p>
    <w:p w:rsidR="0093312A" w:rsidRDefault="0093312A" w:rsidP="0093312A">
      <w:pPr>
        <w:pStyle w:val="PL"/>
        <w:rPr>
          <w:rFonts w:cs="Courier New"/>
          <w:szCs w:val="16"/>
          <w:lang w:val="en-US"/>
        </w:rPr>
      </w:pPr>
      <w:r>
        <w:rPr>
          <w:rFonts w:cs="Courier New"/>
          <w:szCs w:val="16"/>
          <w:lang w:val="en-US"/>
        </w:rPr>
        <w:t xml:space="preserve">                  - $ref: '#/components/schemas/EventsNotification'</w:t>
      </w:r>
    </w:p>
    <w:p w:rsidR="0093312A" w:rsidRDefault="0093312A" w:rsidP="0093312A">
      <w:pPr>
        <w:pStyle w:val="PL"/>
        <w:rPr>
          <w:rFonts w:cs="Courier New"/>
          <w:szCs w:val="16"/>
          <w:lang w:val="en-US"/>
        </w:rPr>
      </w:pPr>
      <w:r>
        <w:rPr>
          <w:rFonts w:cs="Courier New"/>
          <w:szCs w:val="16"/>
          <w:lang w:val="en-US"/>
        </w:rPr>
        <w:t xml:space="preserve">        '204':</w:t>
      </w:r>
    </w:p>
    <w:p w:rsidR="0093312A" w:rsidRDefault="0093312A" w:rsidP="0093312A">
      <w:pPr>
        <w:pStyle w:val="PL"/>
        <w:rPr>
          <w:rFonts w:cs="Courier New"/>
          <w:szCs w:val="16"/>
          <w:lang w:val="en-US"/>
        </w:rPr>
      </w:pPr>
      <w:r>
        <w:rPr>
          <w:rFonts w:cs="Courier New"/>
          <w:szCs w:val="16"/>
          <w:lang w:val="en-US"/>
        </w:rPr>
        <w:t xml:space="preserve">          description: The modification of the Events Subscription subresource is confirmed without returning additional data.</w:t>
      </w:r>
    </w:p>
    <w:p w:rsidR="0093312A" w:rsidRDefault="0093312A" w:rsidP="0093312A">
      <w:pPr>
        <w:pStyle w:val="PL"/>
        <w:rPr>
          <w:rFonts w:cs="Courier New"/>
          <w:szCs w:val="16"/>
          <w:lang w:val="en-US"/>
        </w:rPr>
      </w:pPr>
      <w:r>
        <w:rPr>
          <w:rFonts w:cs="Courier New"/>
          <w:szCs w:val="16"/>
          <w:lang w:val="en-US"/>
        </w:rPr>
        <w:t xml:space="preserve">        '400':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'TS29571_CommonData.yaml#/components/responses/400'</w:t>
      </w:r>
    </w:p>
    <w:p w:rsidR="0093312A" w:rsidRDefault="0093312A" w:rsidP="0093312A">
      <w:pPr>
        <w:pStyle w:val="PL"/>
        <w:rPr>
          <w:rFonts w:cs="Courier New"/>
          <w:szCs w:val="16"/>
          <w:lang w:val="en-US"/>
        </w:rPr>
      </w:pPr>
      <w:r>
        <w:rPr>
          <w:rFonts w:cs="Courier New"/>
          <w:szCs w:val="16"/>
          <w:lang w:val="en-US"/>
        </w:rPr>
        <w:t xml:space="preserve">        '401':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'TS29571_CommonData.yaml#/components/responses/401'</w:t>
      </w:r>
    </w:p>
    <w:p w:rsidR="0093312A" w:rsidRDefault="0093312A" w:rsidP="0093312A">
      <w:pPr>
        <w:pStyle w:val="PL"/>
        <w:rPr>
          <w:rFonts w:cs="Courier New"/>
          <w:szCs w:val="16"/>
          <w:lang w:val="en-US"/>
        </w:rPr>
      </w:pPr>
      <w:r>
        <w:rPr>
          <w:rFonts w:cs="Courier New"/>
          <w:szCs w:val="16"/>
          <w:lang w:val="en-US"/>
        </w:rPr>
        <w:t xml:space="preserve">        '403':</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'TS29571_CommonData.yaml#/components/responses/403'</w:t>
      </w:r>
    </w:p>
    <w:p w:rsidR="0093312A" w:rsidRDefault="0093312A" w:rsidP="0093312A">
      <w:pPr>
        <w:pStyle w:val="PL"/>
        <w:rPr>
          <w:rFonts w:cs="Courier New"/>
          <w:szCs w:val="16"/>
          <w:lang w:val="en-US"/>
        </w:rPr>
      </w:pPr>
      <w:r>
        <w:rPr>
          <w:rFonts w:cs="Courier New"/>
          <w:szCs w:val="16"/>
          <w:lang w:val="en-US"/>
        </w:rPr>
        <w:t xml:space="preserve">        '404':</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'TS29571_CommonData.yaml#/components/responses/404'</w:t>
      </w:r>
    </w:p>
    <w:p w:rsidR="0093312A" w:rsidRDefault="0093312A" w:rsidP="0093312A">
      <w:pPr>
        <w:pStyle w:val="PL"/>
        <w:rPr>
          <w:rFonts w:cs="Courier New"/>
          <w:szCs w:val="16"/>
          <w:lang w:val="en-US"/>
        </w:rPr>
      </w:pPr>
      <w:r>
        <w:rPr>
          <w:rFonts w:cs="Courier New"/>
          <w:szCs w:val="16"/>
          <w:lang w:val="en-US"/>
        </w:rPr>
        <w:t xml:space="preserve">        '411':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'TS29571_CommonData.yaml#/components/responses/411'</w:t>
      </w:r>
    </w:p>
    <w:p w:rsidR="0093312A" w:rsidRDefault="0093312A" w:rsidP="0093312A">
      <w:pPr>
        <w:pStyle w:val="PL"/>
        <w:rPr>
          <w:rFonts w:cs="Courier New"/>
          <w:szCs w:val="16"/>
          <w:lang w:val="en-US"/>
        </w:rPr>
      </w:pPr>
      <w:r>
        <w:rPr>
          <w:rFonts w:cs="Courier New"/>
          <w:szCs w:val="16"/>
          <w:lang w:val="en-US"/>
        </w:rPr>
        <w:t xml:space="preserve">        '413':</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'TS29571_CommonData.yaml#/components/responses/413'</w:t>
      </w:r>
    </w:p>
    <w:p w:rsidR="0093312A" w:rsidRDefault="0093312A" w:rsidP="0093312A">
      <w:pPr>
        <w:pStyle w:val="PL"/>
        <w:rPr>
          <w:rFonts w:cs="Courier New"/>
          <w:szCs w:val="16"/>
          <w:lang w:val="en-US"/>
        </w:rPr>
      </w:pPr>
      <w:r>
        <w:rPr>
          <w:rFonts w:cs="Courier New"/>
          <w:szCs w:val="16"/>
          <w:lang w:val="en-US"/>
        </w:rPr>
        <w:t xml:space="preserve">        '415':</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'TS29571_CommonData.yaml#/components/responses/415'</w:t>
      </w:r>
    </w:p>
    <w:p w:rsidR="0093312A" w:rsidRDefault="0093312A" w:rsidP="0093312A">
      <w:pPr>
        <w:pStyle w:val="PL"/>
        <w:rPr>
          <w:noProof w:val="0"/>
        </w:rPr>
      </w:pPr>
      <w:r>
        <w:rPr>
          <w:noProof w:val="0"/>
        </w:rPr>
        <w:t xml:space="preserve">        '429':</w:t>
      </w:r>
    </w:p>
    <w:p w:rsidR="0093312A" w:rsidRDefault="0093312A" w:rsidP="0093312A">
      <w:pPr>
        <w:pStyle w:val="PL"/>
        <w:rPr>
          <w:noProof w:val="0"/>
        </w:rPr>
      </w:pPr>
      <w:r>
        <w:rPr>
          <w:noProof w:val="0"/>
        </w:rPr>
        <w:t xml:space="preserve">          $ref: 'TS29571_CommonData.yaml#/components/responses/429'</w:t>
      </w:r>
    </w:p>
    <w:p w:rsidR="0093312A" w:rsidRDefault="0093312A" w:rsidP="0093312A">
      <w:pPr>
        <w:pStyle w:val="PL"/>
        <w:rPr>
          <w:rFonts w:cs="Courier New"/>
          <w:szCs w:val="16"/>
          <w:lang w:val="en-US"/>
        </w:rPr>
      </w:pPr>
      <w:r>
        <w:rPr>
          <w:rFonts w:cs="Courier New"/>
          <w:szCs w:val="16"/>
          <w:lang w:val="en-US"/>
        </w:rPr>
        <w:t xml:space="preserve">        '500':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'TS29571_CommonData.yaml#/components/responses/500'</w:t>
      </w:r>
    </w:p>
    <w:p w:rsidR="0093312A" w:rsidRDefault="0093312A" w:rsidP="0093312A">
      <w:pPr>
        <w:pStyle w:val="PL"/>
        <w:rPr>
          <w:rFonts w:cs="Courier New"/>
          <w:szCs w:val="16"/>
        </w:rPr>
      </w:pPr>
      <w:r>
        <w:rPr>
          <w:rFonts w:cs="Courier New"/>
          <w:szCs w:val="16"/>
          <w:lang w:val="en-US"/>
        </w:rPr>
        <w:t xml:space="preserve">        </w:t>
      </w:r>
      <w:r>
        <w:rPr>
          <w:rFonts w:cs="Courier New"/>
          <w:szCs w:val="16"/>
        </w:rPr>
        <w:t>'503':</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'TS29571_CommonData.yaml#/components/responses/503'</w:t>
      </w:r>
    </w:p>
    <w:p w:rsidR="0093312A" w:rsidRDefault="0093312A" w:rsidP="0093312A">
      <w:pPr>
        <w:pStyle w:val="PL"/>
        <w:rPr>
          <w:rFonts w:cs="Courier New"/>
          <w:szCs w:val="16"/>
        </w:rPr>
      </w:pPr>
      <w:r>
        <w:rPr>
          <w:rFonts w:cs="Courier New"/>
          <w:szCs w:val="16"/>
          <w:lang w:val="en-US"/>
        </w:rPr>
        <w:t xml:space="preserve">        </w:t>
      </w:r>
      <w:r>
        <w:rPr>
          <w:rFonts w:cs="Courier New"/>
          <w:szCs w:val="16"/>
        </w:rPr>
        <w:t>default:</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'TS29571_CommonData.yaml#/components/responses/default'</w:t>
      </w:r>
    </w:p>
    <w:p w:rsidR="0093312A" w:rsidRDefault="0093312A" w:rsidP="0093312A">
      <w:pPr>
        <w:pStyle w:val="PL"/>
        <w:rPr>
          <w:rFonts w:cs="Courier New"/>
          <w:szCs w:val="16"/>
        </w:rPr>
      </w:pPr>
      <w:r>
        <w:rPr>
          <w:rFonts w:cs="Courier New"/>
          <w:szCs w:val="16"/>
        </w:rPr>
        <w:t xml:space="preserve">      callbacks:</w:t>
      </w:r>
    </w:p>
    <w:p w:rsidR="0093312A" w:rsidRDefault="0093312A" w:rsidP="0093312A">
      <w:pPr>
        <w:pStyle w:val="PL"/>
        <w:rPr>
          <w:rFonts w:cs="Courier New"/>
          <w:szCs w:val="16"/>
        </w:rPr>
      </w:pPr>
      <w:r>
        <w:rPr>
          <w:rFonts w:cs="Courier New"/>
          <w:szCs w:val="16"/>
        </w:rPr>
        <w:t xml:space="preserve">        eventNotification:</w:t>
      </w:r>
    </w:p>
    <w:p w:rsidR="0093312A" w:rsidRDefault="0093312A" w:rsidP="0093312A">
      <w:pPr>
        <w:pStyle w:val="PL"/>
        <w:rPr>
          <w:rFonts w:cs="Courier New"/>
          <w:szCs w:val="16"/>
        </w:rPr>
      </w:pPr>
      <w:r>
        <w:rPr>
          <w:rFonts w:cs="Courier New"/>
          <w:szCs w:val="16"/>
        </w:rPr>
        <w:t xml:space="preserve">          '{$request.body#/notifUri}/notify':</w:t>
      </w:r>
    </w:p>
    <w:p w:rsidR="0093312A" w:rsidRDefault="0093312A" w:rsidP="0093312A">
      <w:pPr>
        <w:pStyle w:val="PL"/>
        <w:rPr>
          <w:rFonts w:cs="Courier New"/>
          <w:szCs w:val="16"/>
        </w:rPr>
      </w:pPr>
      <w:r>
        <w:rPr>
          <w:rFonts w:cs="Courier New"/>
          <w:szCs w:val="16"/>
        </w:rPr>
        <w:t xml:space="preserve">            post:</w:t>
      </w:r>
    </w:p>
    <w:p w:rsidR="0093312A" w:rsidRDefault="0093312A" w:rsidP="0093312A">
      <w:pPr>
        <w:pStyle w:val="PL"/>
        <w:rPr>
          <w:rFonts w:cs="Courier New"/>
          <w:szCs w:val="16"/>
        </w:rPr>
      </w:pPr>
      <w:r>
        <w:rPr>
          <w:rFonts w:cs="Courier New"/>
          <w:szCs w:val="16"/>
        </w:rPr>
        <w:t xml:space="preserve">              requestBody:</w:t>
      </w:r>
    </w:p>
    <w:p w:rsidR="0093312A" w:rsidRDefault="0093312A" w:rsidP="0093312A">
      <w:pPr>
        <w:pStyle w:val="PL"/>
        <w:rPr>
          <w:rFonts w:cs="Courier New"/>
          <w:szCs w:val="16"/>
        </w:rPr>
      </w:pPr>
      <w:r>
        <w:rPr>
          <w:rFonts w:cs="Courier New"/>
          <w:szCs w:val="16"/>
        </w:rPr>
        <w:t xml:space="preserve">                description: Contains the information for the notification of an event occurrence in the PCF.</w:t>
      </w:r>
    </w:p>
    <w:p w:rsidR="0093312A" w:rsidRDefault="0093312A" w:rsidP="0093312A">
      <w:pPr>
        <w:pStyle w:val="PL"/>
        <w:rPr>
          <w:rFonts w:cs="Courier New"/>
          <w:szCs w:val="16"/>
        </w:rPr>
      </w:pPr>
      <w:r>
        <w:rPr>
          <w:rFonts w:cs="Courier New"/>
          <w:szCs w:val="16"/>
        </w:rPr>
        <w:t xml:space="preserve">                content:</w:t>
      </w:r>
    </w:p>
    <w:p w:rsidR="0093312A" w:rsidRDefault="0093312A" w:rsidP="0093312A">
      <w:pPr>
        <w:pStyle w:val="PL"/>
        <w:rPr>
          <w:rFonts w:cs="Courier New"/>
          <w:szCs w:val="16"/>
        </w:rPr>
      </w:pPr>
      <w:r>
        <w:rPr>
          <w:rFonts w:cs="Courier New"/>
          <w:szCs w:val="16"/>
        </w:rPr>
        <w:t xml:space="preserve">                  application/json:</w:t>
      </w:r>
    </w:p>
    <w:p w:rsidR="0093312A" w:rsidRDefault="0093312A" w:rsidP="0093312A">
      <w:pPr>
        <w:pStyle w:val="PL"/>
        <w:rPr>
          <w:rFonts w:cs="Courier New"/>
          <w:szCs w:val="16"/>
        </w:rPr>
      </w:pPr>
      <w:r>
        <w:rPr>
          <w:rFonts w:cs="Courier New"/>
          <w:szCs w:val="16"/>
        </w:rPr>
        <w:t xml:space="preserve">                    schema:</w:t>
      </w:r>
    </w:p>
    <w:p w:rsidR="0093312A" w:rsidRDefault="0093312A" w:rsidP="0093312A">
      <w:pPr>
        <w:pStyle w:val="PL"/>
        <w:rPr>
          <w:rFonts w:cs="Courier New"/>
          <w:szCs w:val="16"/>
        </w:rPr>
      </w:pPr>
      <w:r>
        <w:rPr>
          <w:rFonts w:cs="Courier New"/>
          <w:szCs w:val="16"/>
        </w:rPr>
        <w:t xml:space="preserve">                      $ref: '#/components/schemas/EventsNotification'</w:t>
      </w:r>
    </w:p>
    <w:p w:rsidR="0093312A" w:rsidRDefault="0093312A" w:rsidP="0093312A">
      <w:pPr>
        <w:pStyle w:val="PL"/>
        <w:rPr>
          <w:rFonts w:cs="Courier New"/>
          <w:szCs w:val="16"/>
        </w:rPr>
      </w:pPr>
      <w:r>
        <w:rPr>
          <w:rFonts w:cs="Courier New"/>
          <w:szCs w:val="16"/>
        </w:rPr>
        <w:t xml:space="preserve">              responses:</w:t>
      </w:r>
    </w:p>
    <w:p w:rsidR="0093312A" w:rsidRDefault="0093312A" w:rsidP="0093312A">
      <w:pPr>
        <w:pStyle w:val="PL"/>
        <w:rPr>
          <w:rFonts w:cs="Courier New"/>
          <w:szCs w:val="16"/>
        </w:rPr>
      </w:pPr>
      <w:r>
        <w:rPr>
          <w:rFonts w:cs="Courier New"/>
          <w:szCs w:val="16"/>
        </w:rPr>
        <w:t xml:space="preserve">                '204':</w:t>
      </w:r>
    </w:p>
    <w:p w:rsidR="0093312A" w:rsidRDefault="0093312A" w:rsidP="0093312A">
      <w:pPr>
        <w:pStyle w:val="PL"/>
        <w:rPr>
          <w:rFonts w:cs="Courier New"/>
          <w:szCs w:val="16"/>
        </w:rPr>
      </w:pPr>
      <w:r>
        <w:rPr>
          <w:rFonts w:cs="Courier New"/>
          <w:szCs w:val="16"/>
        </w:rPr>
        <w:t xml:space="preserve">                  description: The receipt of the notification is acknowledged.</w:t>
      </w:r>
    </w:p>
    <w:p w:rsidR="0093312A" w:rsidRDefault="0093312A" w:rsidP="0093312A">
      <w:pPr>
        <w:pStyle w:val="PL"/>
        <w:rPr>
          <w:rFonts w:cs="Courier New"/>
          <w:szCs w:val="16"/>
        </w:rPr>
      </w:pPr>
      <w:r>
        <w:rPr>
          <w:rFonts w:cs="Courier New"/>
          <w:szCs w:val="16"/>
        </w:rPr>
        <w:t xml:space="preserve">                '400':</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w:t>
      </w:r>
      <w:r>
        <w:rPr>
          <w:rFonts w:cs="Courier New"/>
          <w:szCs w:val="16"/>
        </w:rPr>
        <w:t>responses/400</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'401':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'TS29571_CommonData.yaml#/components/responses/401'</w:t>
      </w:r>
    </w:p>
    <w:p w:rsidR="0093312A" w:rsidRDefault="0093312A" w:rsidP="0093312A">
      <w:pPr>
        <w:pStyle w:val="PL"/>
        <w:rPr>
          <w:rFonts w:cs="Courier New"/>
          <w:szCs w:val="16"/>
          <w:lang w:val="en-US"/>
        </w:rPr>
      </w:pPr>
      <w:r>
        <w:rPr>
          <w:rFonts w:cs="Courier New"/>
          <w:szCs w:val="16"/>
          <w:lang w:val="en-US"/>
        </w:rPr>
        <w:t xml:space="preserve">                '403':</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responses/403</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'404':</w:t>
      </w:r>
    </w:p>
    <w:p w:rsidR="0093312A" w:rsidRDefault="0093312A" w:rsidP="0093312A">
      <w:pPr>
        <w:pStyle w:val="PL"/>
        <w:rPr>
          <w:rFonts w:cs="Courier New"/>
          <w:szCs w:val="16"/>
          <w:lang w:val="en-US"/>
        </w:rPr>
      </w:pPr>
      <w:r>
        <w:rPr>
          <w:rFonts w:cs="Courier New"/>
          <w:szCs w:val="16"/>
          <w:lang w:val="en-US"/>
        </w:rPr>
        <w:lastRenderedPageBreak/>
        <w:t xml:space="preserve">                  $ref: 'TS29571_CommonData.yaml#/components/</w:t>
      </w:r>
      <w:r>
        <w:rPr>
          <w:rFonts w:cs="Courier New"/>
          <w:szCs w:val="16"/>
        </w:rPr>
        <w:t>responses/404</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'411':</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responses/411</w:t>
      </w:r>
      <w:r>
        <w:rPr>
          <w:rFonts w:cs="Courier New"/>
          <w:szCs w:val="16"/>
          <w:lang w:val="en-US"/>
        </w:rPr>
        <w:t>'</w:t>
      </w:r>
    </w:p>
    <w:p w:rsidR="0093312A" w:rsidRDefault="0093312A" w:rsidP="0093312A">
      <w:pPr>
        <w:pStyle w:val="PL"/>
        <w:rPr>
          <w:rFonts w:cs="Courier New"/>
          <w:szCs w:val="16"/>
        </w:rPr>
      </w:pPr>
      <w:r>
        <w:rPr>
          <w:rFonts w:cs="Courier New"/>
          <w:szCs w:val="16"/>
        </w:rPr>
        <w:t xml:space="preserve">                '413':</w:t>
      </w:r>
    </w:p>
    <w:p w:rsidR="0093312A" w:rsidRDefault="0093312A" w:rsidP="0093312A">
      <w:pPr>
        <w:pStyle w:val="PL"/>
        <w:rPr>
          <w:rFonts w:cs="Courier New"/>
          <w:szCs w:val="16"/>
        </w:rPr>
      </w:pPr>
      <w:r>
        <w:rPr>
          <w:rFonts w:cs="Courier New"/>
          <w:szCs w:val="16"/>
        </w:rPr>
        <w:t xml:space="preserve">                  $ref: 'TS29571_CommonData.yaml#/components/responses/413'</w:t>
      </w:r>
    </w:p>
    <w:p w:rsidR="0093312A" w:rsidRDefault="0093312A" w:rsidP="0093312A">
      <w:pPr>
        <w:pStyle w:val="PL"/>
        <w:rPr>
          <w:rFonts w:cs="Courier New"/>
          <w:szCs w:val="16"/>
          <w:lang w:val="en-US"/>
        </w:rPr>
      </w:pPr>
      <w:r>
        <w:rPr>
          <w:rFonts w:cs="Courier New"/>
          <w:szCs w:val="16"/>
          <w:lang w:val="en-US"/>
        </w:rPr>
        <w:t xml:space="preserve">                '415':</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responses/415</w:t>
      </w:r>
      <w:r>
        <w:rPr>
          <w:rFonts w:cs="Courier New"/>
          <w:szCs w:val="16"/>
          <w:lang w:val="en-US"/>
        </w:rPr>
        <w:t>'</w:t>
      </w:r>
    </w:p>
    <w:p w:rsidR="0093312A" w:rsidRDefault="0093312A" w:rsidP="0093312A">
      <w:pPr>
        <w:pStyle w:val="PL"/>
        <w:rPr>
          <w:noProof w:val="0"/>
        </w:rPr>
      </w:pPr>
      <w:r>
        <w:rPr>
          <w:noProof w:val="0"/>
        </w:rPr>
        <w:t xml:space="preserve">                '429':</w:t>
      </w:r>
    </w:p>
    <w:p w:rsidR="0093312A" w:rsidRDefault="0093312A" w:rsidP="0093312A">
      <w:pPr>
        <w:pStyle w:val="PL"/>
        <w:rPr>
          <w:noProof w:val="0"/>
        </w:rPr>
      </w:pPr>
      <w:r>
        <w:rPr>
          <w:noProof w:val="0"/>
        </w:rPr>
        <w:t xml:space="preserve">                  $ref: 'TS29571_CommonData.yaml#/components/responses/429'</w:t>
      </w:r>
    </w:p>
    <w:p w:rsidR="0093312A" w:rsidRDefault="0093312A" w:rsidP="0093312A">
      <w:pPr>
        <w:pStyle w:val="PL"/>
        <w:rPr>
          <w:rFonts w:cs="Courier New"/>
          <w:szCs w:val="16"/>
          <w:lang w:val="en-US"/>
        </w:rPr>
      </w:pPr>
      <w:r>
        <w:rPr>
          <w:rFonts w:cs="Courier New"/>
          <w:szCs w:val="16"/>
          <w:lang w:val="en-US"/>
        </w:rPr>
        <w:t xml:space="preserve">                '500':</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responses/500</w:t>
      </w:r>
      <w:r>
        <w:rPr>
          <w:rFonts w:cs="Courier New"/>
          <w:szCs w:val="16"/>
          <w:lang w:val="en-US"/>
        </w:rPr>
        <w:t>'</w:t>
      </w:r>
    </w:p>
    <w:p w:rsidR="0093312A" w:rsidRDefault="0093312A" w:rsidP="0093312A">
      <w:pPr>
        <w:pStyle w:val="PL"/>
        <w:rPr>
          <w:rFonts w:cs="Courier New"/>
          <w:szCs w:val="16"/>
        </w:rPr>
      </w:pPr>
      <w:r>
        <w:rPr>
          <w:rFonts w:cs="Courier New"/>
          <w:szCs w:val="16"/>
          <w:lang w:val="en-US"/>
        </w:rPr>
        <w:t xml:space="preserve">                </w:t>
      </w:r>
      <w:r>
        <w:rPr>
          <w:rFonts w:cs="Courier New"/>
          <w:szCs w:val="16"/>
        </w:rPr>
        <w:t>'503':</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w:t>
      </w:r>
      <w:r>
        <w:rPr>
          <w:rFonts w:cs="Courier New"/>
          <w:szCs w:val="16"/>
        </w:rPr>
        <w:t>responses/503</w:t>
      </w:r>
      <w:r>
        <w:rPr>
          <w:rFonts w:cs="Courier New"/>
          <w:szCs w:val="16"/>
          <w:lang w:val="en-US"/>
        </w:rPr>
        <w:t>'</w:t>
      </w:r>
    </w:p>
    <w:p w:rsidR="0093312A" w:rsidRDefault="0093312A" w:rsidP="0093312A">
      <w:pPr>
        <w:pStyle w:val="PL"/>
        <w:rPr>
          <w:rFonts w:cs="Courier New"/>
          <w:szCs w:val="16"/>
        </w:rPr>
      </w:pPr>
      <w:r>
        <w:rPr>
          <w:rFonts w:cs="Courier New"/>
          <w:szCs w:val="16"/>
          <w:lang w:val="en-US"/>
        </w:rPr>
        <w:t xml:space="preserve">                </w:t>
      </w:r>
      <w:r>
        <w:rPr>
          <w:rFonts w:cs="Courier New"/>
          <w:szCs w:val="16"/>
        </w:rPr>
        <w:t>default:</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'TS29571_CommonData.yaml#/components/responses/default'</w:t>
      </w:r>
    </w:p>
    <w:p w:rsidR="0093312A" w:rsidRDefault="0093312A" w:rsidP="0093312A">
      <w:pPr>
        <w:pStyle w:val="PL"/>
        <w:rPr>
          <w:rFonts w:cs="Courier New"/>
          <w:szCs w:val="16"/>
          <w:lang w:val="en-US"/>
        </w:rPr>
      </w:pPr>
      <w:r>
        <w:rPr>
          <w:rFonts w:cs="Courier New"/>
          <w:szCs w:val="16"/>
          <w:lang w:val="en-US"/>
        </w:rPr>
        <w:t xml:space="preserve">    delete:</w:t>
      </w:r>
    </w:p>
    <w:p w:rsidR="0093312A" w:rsidRDefault="0093312A" w:rsidP="0093312A">
      <w:pPr>
        <w:pStyle w:val="PL"/>
        <w:rPr>
          <w:rFonts w:cs="Courier New"/>
          <w:szCs w:val="16"/>
          <w:lang w:val="en-US"/>
        </w:rPr>
      </w:pPr>
      <w:r>
        <w:rPr>
          <w:rFonts w:cs="Courier New"/>
          <w:szCs w:val="16"/>
          <w:lang w:val="en-US"/>
        </w:rPr>
        <w:t xml:space="preserve">      summary: deletes the Events Subscription subresource</w:t>
      </w:r>
    </w:p>
    <w:p w:rsidR="0093312A" w:rsidRDefault="0093312A" w:rsidP="0093312A">
      <w:pPr>
        <w:pStyle w:val="PL"/>
        <w:rPr>
          <w:rFonts w:cs="Courier New"/>
          <w:szCs w:val="16"/>
          <w:lang w:val="en-US"/>
        </w:rPr>
      </w:pPr>
      <w:r>
        <w:rPr>
          <w:rFonts w:cs="Courier New"/>
          <w:szCs w:val="16"/>
          <w:lang w:val="en-US"/>
        </w:rPr>
        <w:t xml:space="preserve">      operationId: DeleteEventsSubsc</w:t>
      </w:r>
    </w:p>
    <w:p w:rsidR="0093312A" w:rsidRDefault="0093312A" w:rsidP="0093312A">
      <w:pPr>
        <w:pStyle w:val="PL"/>
        <w:rPr>
          <w:rFonts w:cs="Courier New"/>
          <w:szCs w:val="16"/>
          <w:lang w:val="en-US"/>
        </w:rPr>
      </w:pPr>
      <w:r>
        <w:rPr>
          <w:rFonts w:cs="Courier New"/>
          <w:szCs w:val="16"/>
          <w:lang w:val="en-US"/>
        </w:rPr>
        <w:t xml:space="preserve">      tags:</w:t>
      </w:r>
    </w:p>
    <w:p w:rsidR="0093312A" w:rsidRDefault="0093312A" w:rsidP="0093312A">
      <w:pPr>
        <w:pStyle w:val="PL"/>
        <w:rPr>
          <w:rFonts w:cs="Courier New"/>
          <w:szCs w:val="16"/>
          <w:lang w:val="en-US"/>
        </w:rPr>
      </w:pPr>
      <w:r>
        <w:rPr>
          <w:rFonts w:cs="Courier New"/>
          <w:szCs w:val="16"/>
          <w:lang w:val="en-US"/>
        </w:rPr>
        <w:t xml:space="preserve">        - Events Subscription (Document)</w:t>
      </w:r>
    </w:p>
    <w:p w:rsidR="0093312A" w:rsidRDefault="0093312A" w:rsidP="0093312A">
      <w:pPr>
        <w:pStyle w:val="PL"/>
        <w:rPr>
          <w:rFonts w:cs="Courier New"/>
          <w:szCs w:val="16"/>
          <w:lang w:val="en-US"/>
        </w:rPr>
      </w:pPr>
      <w:r>
        <w:rPr>
          <w:rFonts w:cs="Courier New"/>
          <w:szCs w:val="16"/>
          <w:lang w:val="en-US"/>
        </w:rPr>
        <w:t xml:space="preserve">      parameters:</w:t>
      </w:r>
    </w:p>
    <w:p w:rsidR="0093312A" w:rsidRDefault="0093312A" w:rsidP="0093312A">
      <w:pPr>
        <w:pStyle w:val="PL"/>
        <w:rPr>
          <w:rFonts w:cs="Courier New"/>
          <w:szCs w:val="16"/>
          <w:lang w:val="en-US"/>
        </w:rPr>
      </w:pPr>
      <w:r>
        <w:rPr>
          <w:rFonts w:cs="Courier New"/>
          <w:szCs w:val="16"/>
          <w:lang w:val="en-US"/>
        </w:rPr>
        <w:t xml:space="preserve">        - name: appSessionId</w:t>
      </w:r>
    </w:p>
    <w:p w:rsidR="0093312A" w:rsidRDefault="0093312A" w:rsidP="0093312A">
      <w:pPr>
        <w:pStyle w:val="PL"/>
        <w:rPr>
          <w:rFonts w:cs="Courier New"/>
          <w:szCs w:val="16"/>
          <w:lang w:val="en-US"/>
        </w:rPr>
      </w:pPr>
      <w:r>
        <w:rPr>
          <w:rFonts w:cs="Courier New"/>
          <w:szCs w:val="16"/>
          <w:lang w:val="en-US"/>
        </w:rPr>
        <w:t xml:space="preserve">          description: string identifying the Individual Application Session Context resource</w:t>
      </w:r>
    </w:p>
    <w:p w:rsidR="0093312A" w:rsidRDefault="0093312A" w:rsidP="0093312A">
      <w:pPr>
        <w:pStyle w:val="PL"/>
        <w:rPr>
          <w:rFonts w:cs="Courier New"/>
          <w:szCs w:val="16"/>
          <w:lang w:val="en-US"/>
        </w:rPr>
      </w:pPr>
      <w:r>
        <w:rPr>
          <w:rFonts w:cs="Courier New"/>
          <w:szCs w:val="16"/>
          <w:lang w:val="en-US"/>
        </w:rPr>
        <w:t xml:space="preserve">          in: path</w:t>
      </w:r>
    </w:p>
    <w:p w:rsidR="0093312A" w:rsidRDefault="0093312A" w:rsidP="0093312A">
      <w:pPr>
        <w:pStyle w:val="PL"/>
        <w:rPr>
          <w:rFonts w:cs="Courier New"/>
          <w:szCs w:val="16"/>
          <w:lang w:val="en-US"/>
        </w:rPr>
      </w:pPr>
      <w:r>
        <w:rPr>
          <w:rFonts w:cs="Courier New"/>
          <w:szCs w:val="16"/>
          <w:lang w:val="en-US"/>
        </w:rPr>
        <w:t xml:space="preserve">          required: true</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rPr>
          <w:rFonts w:cs="Courier New"/>
          <w:szCs w:val="16"/>
          <w:lang w:val="en-US"/>
        </w:rPr>
      </w:pPr>
      <w:r>
        <w:rPr>
          <w:rFonts w:cs="Courier New"/>
          <w:szCs w:val="16"/>
          <w:lang w:val="en-US"/>
        </w:rPr>
        <w:t xml:space="preserve">      responses:</w:t>
      </w:r>
    </w:p>
    <w:p w:rsidR="0093312A" w:rsidRDefault="0093312A" w:rsidP="0093312A">
      <w:pPr>
        <w:pStyle w:val="PL"/>
        <w:rPr>
          <w:rFonts w:cs="Courier New"/>
          <w:szCs w:val="16"/>
          <w:lang w:val="en-US"/>
        </w:rPr>
      </w:pPr>
      <w:r>
        <w:rPr>
          <w:rFonts w:cs="Courier New"/>
          <w:szCs w:val="16"/>
          <w:lang w:val="en-US"/>
        </w:rPr>
        <w:t xml:space="preserve">        '204':</w:t>
      </w:r>
    </w:p>
    <w:p w:rsidR="0093312A" w:rsidRDefault="0093312A" w:rsidP="0093312A">
      <w:pPr>
        <w:pStyle w:val="PL"/>
        <w:rPr>
          <w:rFonts w:cs="Courier New"/>
          <w:szCs w:val="16"/>
          <w:lang w:val="en-US"/>
        </w:rPr>
      </w:pPr>
      <w:r>
        <w:rPr>
          <w:rFonts w:cs="Courier New"/>
          <w:szCs w:val="16"/>
          <w:lang w:val="en-US"/>
        </w:rPr>
        <w:t xml:space="preserve">          description: The deletion of the of the Events Subscription sub-resource is confirmed without returning additional data.</w:t>
      </w:r>
    </w:p>
    <w:p w:rsidR="0093312A" w:rsidRDefault="0093312A" w:rsidP="0093312A">
      <w:pPr>
        <w:pStyle w:val="PL"/>
        <w:rPr>
          <w:rFonts w:cs="Courier New"/>
          <w:szCs w:val="16"/>
          <w:lang w:val="en-US"/>
        </w:rPr>
      </w:pPr>
      <w:r>
        <w:rPr>
          <w:rFonts w:cs="Courier New"/>
          <w:szCs w:val="16"/>
          <w:lang w:val="en-US"/>
        </w:rPr>
        <w:t xml:space="preserve">        '400':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'TS29571_CommonData.yaml#/components/responses/400'</w:t>
      </w:r>
    </w:p>
    <w:p w:rsidR="0093312A" w:rsidRDefault="0093312A" w:rsidP="0093312A">
      <w:pPr>
        <w:pStyle w:val="PL"/>
        <w:rPr>
          <w:rFonts w:cs="Courier New"/>
          <w:szCs w:val="16"/>
          <w:lang w:val="en-US"/>
        </w:rPr>
      </w:pPr>
      <w:r>
        <w:rPr>
          <w:rFonts w:cs="Courier New"/>
          <w:szCs w:val="16"/>
          <w:lang w:val="en-US"/>
        </w:rPr>
        <w:t xml:space="preserve">        '401':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'TS29571_CommonData.yaml#/components/responses/401'</w:t>
      </w:r>
    </w:p>
    <w:p w:rsidR="0093312A" w:rsidRDefault="0093312A" w:rsidP="0093312A">
      <w:pPr>
        <w:pStyle w:val="PL"/>
        <w:rPr>
          <w:noProof w:val="0"/>
        </w:rPr>
      </w:pPr>
      <w:r>
        <w:rPr>
          <w:noProof w:val="0"/>
        </w:rPr>
        <w:t xml:space="preserve">        '403':</w:t>
      </w:r>
    </w:p>
    <w:p w:rsidR="0093312A" w:rsidRDefault="0093312A" w:rsidP="0093312A">
      <w:pPr>
        <w:pStyle w:val="PL"/>
        <w:rPr>
          <w:noProof w:val="0"/>
        </w:rPr>
      </w:pPr>
      <w:r>
        <w:rPr>
          <w:noProof w:val="0"/>
        </w:rPr>
        <w:t xml:space="preserve">          $ref: 'TS29571_CommonData.yaml#/components/responses/403'</w:t>
      </w:r>
    </w:p>
    <w:p w:rsidR="0093312A" w:rsidRDefault="0093312A" w:rsidP="0093312A">
      <w:pPr>
        <w:pStyle w:val="PL"/>
        <w:rPr>
          <w:rFonts w:cs="Courier New"/>
          <w:szCs w:val="16"/>
          <w:lang w:val="en-US"/>
        </w:rPr>
      </w:pPr>
      <w:r>
        <w:rPr>
          <w:rFonts w:cs="Courier New"/>
          <w:szCs w:val="16"/>
          <w:lang w:val="en-US"/>
        </w:rPr>
        <w:t xml:space="preserve">        '404':</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'TS29571_CommonData.yaml#/components/responses/404'</w:t>
      </w:r>
    </w:p>
    <w:p w:rsidR="0093312A" w:rsidRDefault="0093312A" w:rsidP="0093312A">
      <w:pPr>
        <w:pStyle w:val="PL"/>
        <w:rPr>
          <w:noProof w:val="0"/>
        </w:rPr>
      </w:pPr>
      <w:r>
        <w:rPr>
          <w:noProof w:val="0"/>
        </w:rPr>
        <w:t xml:space="preserve">        '429':</w:t>
      </w:r>
    </w:p>
    <w:p w:rsidR="0093312A" w:rsidRDefault="0093312A" w:rsidP="0093312A">
      <w:pPr>
        <w:pStyle w:val="PL"/>
        <w:rPr>
          <w:noProof w:val="0"/>
        </w:rPr>
      </w:pPr>
      <w:r>
        <w:rPr>
          <w:noProof w:val="0"/>
        </w:rPr>
        <w:t xml:space="preserve">          $ref: 'TS29571_CommonData.yaml#/components/responses/429'</w:t>
      </w:r>
    </w:p>
    <w:p w:rsidR="0093312A" w:rsidRDefault="0093312A" w:rsidP="0093312A">
      <w:pPr>
        <w:pStyle w:val="PL"/>
        <w:rPr>
          <w:rFonts w:cs="Courier New"/>
          <w:szCs w:val="16"/>
          <w:lang w:val="en-US"/>
        </w:rPr>
      </w:pPr>
      <w:r>
        <w:rPr>
          <w:rFonts w:cs="Courier New"/>
          <w:szCs w:val="16"/>
          <w:lang w:val="en-US"/>
        </w:rPr>
        <w:t xml:space="preserve">        '500':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'TS29571_CommonData.yaml#/components/responses/500'</w:t>
      </w:r>
    </w:p>
    <w:p w:rsidR="0093312A" w:rsidRDefault="0093312A" w:rsidP="0093312A">
      <w:pPr>
        <w:pStyle w:val="PL"/>
        <w:rPr>
          <w:rFonts w:cs="Courier New"/>
          <w:szCs w:val="16"/>
        </w:rPr>
      </w:pPr>
      <w:r>
        <w:rPr>
          <w:rFonts w:cs="Courier New"/>
          <w:szCs w:val="16"/>
          <w:lang w:val="en-US"/>
        </w:rPr>
        <w:t xml:space="preserve">        </w:t>
      </w:r>
      <w:r>
        <w:rPr>
          <w:rFonts w:cs="Courier New"/>
          <w:szCs w:val="16"/>
        </w:rPr>
        <w:t>'503':</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'TS29571_CommonData.yaml#/components/responses/503'</w:t>
      </w:r>
    </w:p>
    <w:p w:rsidR="0093312A" w:rsidRDefault="0093312A" w:rsidP="0093312A">
      <w:pPr>
        <w:pStyle w:val="PL"/>
        <w:rPr>
          <w:rFonts w:cs="Courier New"/>
          <w:szCs w:val="16"/>
          <w:lang w:val="en-US"/>
        </w:rPr>
      </w:pPr>
      <w:r>
        <w:rPr>
          <w:rFonts w:cs="Courier New"/>
          <w:szCs w:val="16"/>
          <w:lang w:val="en-US"/>
        </w:rPr>
        <w:t xml:space="preserve">        default:</w:t>
      </w:r>
    </w:p>
    <w:p w:rsidR="0093312A" w:rsidRDefault="0093312A" w:rsidP="0093312A">
      <w:pPr>
        <w:pStyle w:val="PL"/>
        <w:rPr>
          <w:rFonts w:cs="Courier New"/>
          <w:szCs w:val="16"/>
          <w:lang w:val="en-US"/>
        </w:rPr>
      </w:pPr>
      <w:r>
        <w:rPr>
          <w:rFonts w:cs="Courier New"/>
          <w:szCs w:val="16"/>
          <w:lang w:val="en-US"/>
        </w:rPr>
        <w:t xml:space="preserve">          $ref: 'TS29571_CommonData.yaml#/components/responses/default'</w:t>
      </w:r>
    </w:p>
    <w:p w:rsidR="0093312A" w:rsidRDefault="0093312A" w:rsidP="0093312A">
      <w:pPr>
        <w:pStyle w:val="PL"/>
        <w:rPr>
          <w:rFonts w:cs="Courier New"/>
          <w:szCs w:val="16"/>
          <w:lang w:val="en-US"/>
        </w:rPr>
      </w:pPr>
      <w:r>
        <w:rPr>
          <w:rFonts w:cs="Courier New"/>
          <w:szCs w:val="16"/>
          <w:lang w:val="en-US"/>
        </w:rPr>
        <w:t>components:</w:t>
      </w:r>
    </w:p>
    <w:p w:rsidR="0093312A" w:rsidRDefault="0093312A" w:rsidP="0093312A">
      <w:pPr>
        <w:pStyle w:val="PL"/>
        <w:rPr>
          <w:noProof w:val="0"/>
        </w:rPr>
      </w:pPr>
      <w:r>
        <w:rPr>
          <w:noProof w:val="0"/>
        </w:rPr>
        <w:t xml:space="preserve">  </w:t>
      </w:r>
      <w:proofErr w:type="spellStart"/>
      <w:proofErr w:type="gramStart"/>
      <w:r>
        <w:rPr>
          <w:noProof w:val="0"/>
        </w:rPr>
        <w:t>securitySchemes</w:t>
      </w:r>
      <w:proofErr w:type="spellEnd"/>
      <w:proofErr w:type="gramEnd"/>
      <w:r>
        <w:rPr>
          <w:noProof w:val="0"/>
        </w:rPr>
        <w:t>:</w:t>
      </w:r>
    </w:p>
    <w:p w:rsidR="0093312A" w:rsidRDefault="0093312A" w:rsidP="0093312A">
      <w:pPr>
        <w:pStyle w:val="PL"/>
        <w:rPr>
          <w:noProof w:val="0"/>
        </w:rPr>
      </w:pPr>
      <w:r>
        <w:rPr>
          <w:noProof w:val="0"/>
        </w:rPr>
        <w:t xml:space="preserve">    oAuth2ClientCredentials:</w:t>
      </w:r>
    </w:p>
    <w:p w:rsidR="0093312A" w:rsidRDefault="0093312A" w:rsidP="0093312A">
      <w:pPr>
        <w:pStyle w:val="PL"/>
        <w:rPr>
          <w:noProof w:val="0"/>
        </w:rPr>
      </w:pPr>
      <w:r>
        <w:rPr>
          <w:noProof w:val="0"/>
        </w:rPr>
        <w:t xml:space="preserve">      </w:t>
      </w:r>
      <w:proofErr w:type="gramStart"/>
      <w:r>
        <w:rPr>
          <w:noProof w:val="0"/>
        </w:rPr>
        <w:t>type</w:t>
      </w:r>
      <w:proofErr w:type="gramEnd"/>
      <w:r>
        <w:rPr>
          <w:noProof w:val="0"/>
        </w:rPr>
        <w:t>: oauth2</w:t>
      </w:r>
    </w:p>
    <w:p w:rsidR="0093312A" w:rsidRDefault="0093312A" w:rsidP="0093312A">
      <w:pPr>
        <w:pStyle w:val="PL"/>
        <w:rPr>
          <w:noProof w:val="0"/>
        </w:rPr>
      </w:pPr>
      <w:r>
        <w:rPr>
          <w:noProof w:val="0"/>
        </w:rPr>
        <w:t xml:space="preserve">      </w:t>
      </w:r>
      <w:proofErr w:type="gramStart"/>
      <w:r>
        <w:rPr>
          <w:noProof w:val="0"/>
        </w:rPr>
        <w:t>flows</w:t>
      </w:r>
      <w:proofErr w:type="gramEnd"/>
      <w:r>
        <w:rPr>
          <w:noProof w:val="0"/>
        </w:rPr>
        <w:t>:</w:t>
      </w:r>
    </w:p>
    <w:p w:rsidR="0093312A" w:rsidRDefault="0093312A" w:rsidP="0093312A">
      <w:pPr>
        <w:pStyle w:val="PL"/>
        <w:rPr>
          <w:noProof w:val="0"/>
        </w:rPr>
      </w:pPr>
      <w:r>
        <w:rPr>
          <w:noProof w:val="0"/>
        </w:rPr>
        <w:t xml:space="preserve">        </w:t>
      </w:r>
      <w:proofErr w:type="spellStart"/>
      <w:proofErr w:type="gramStart"/>
      <w:r>
        <w:rPr>
          <w:noProof w:val="0"/>
        </w:rPr>
        <w:t>clientCredentials</w:t>
      </w:r>
      <w:proofErr w:type="spellEnd"/>
      <w:proofErr w:type="gramEnd"/>
      <w:r>
        <w:rPr>
          <w:noProof w:val="0"/>
        </w:rPr>
        <w:t>:</w:t>
      </w:r>
    </w:p>
    <w:p w:rsidR="0093312A" w:rsidRDefault="0093312A" w:rsidP="0093312A">
      <w:pPr>
        <w:pStyle w:val="PL"/>
        <w:rPr>
          <w:noProof w:val="0"/>
        </w:rPr>
      </w:pPr>
      <w:r>
        <w:rPr>
          <w:noProof w:val="0"/>
        </w:rPr>
        <w:t xml:space="preserve">          </w:t>
      </w:r>
      <w:proofErr w:type="spellStart"/>
      <w:proofErr w:type="gramStart"/>
      <w:r>
        <w:rPr>
          <w:noProof w:val="0"/>
        </w:rPr>
        <w:t>tokenUrl</w:t>
      </w:r>
      <w:proofErr w:type="spellEnd"/>
      <w:proofErr w:type="gramEnd"/>
      <w:r>
        <w:rPr>
          <w:noProof w:val="0"/>
        </w:rPr>
        <w:t>: '</w:t>
      </w:r>
      <w:r>
        <w:rPr>
          <w:lang w:val="en-US"/>
        </w:rPr>
        <w:t>{nrfApiRoot}/oauth2/token</w:t>
      </w:r>
      <w:r>
        <w:rPr>
          <w:noProof w:val="0"/>
        </w:rPr>
        <w:t>'</w:t>
      </w:r>
    </w:p>
    <w:p w:rsidR="0093312A" w:rsidRDefault="0093312A" w:rsidP="0093312A">
      <w:pPr>
        <w:pStyle w:val="PL"/>
        <w:rPr>
          <w:noProof w:val="0"/>
        </w:rPr>
      </w:pPr>
      <w:r>
        <w:rPr>
          <w:noProof w:val="0"/>
        </w:rPr>
        <w:t xml:space="preserve">          </w:t>
      </w:r>
      <w:proofErr w:type="gramStart"/>
      <w:r>
        <w:rPr>
          <w:noProof w:val="0"/>
        </w:rPr>
        <w:t>scopes</w:t>
      </w:r>
      <w:proofErr w:type="gramEnd"/>
      <w:r>
        <w:rPr>
          <w:noProof w:val="0"/>
        </w:rPr>
        <w:t>:</w:t>
      </w:r>
    </w:p>
    <w:p w:rsidR="0093312A" w:rsidRDefault="0093312A" w:rsidP="0093312A">
      <w:pPr>
        <w:pStyle w:val="PL"/>
        <w:rPr>
          <w:noProof w:val="0"/>
        </w:rPr>
      </w:pPr>
      <w:r>
        <w:rPr>
          <w:noProof w:val="0"/>
        </w:rPr>
        <w:t xml:space="preserve">            </w:t>
      </w:r>
      <w:r>
        <w:t>npcf-policyauthorization</w:t>
      </w:r>
      <w:r>
        <w:rPr>
          <w:noProof w:val="0"/>
        </w:rPr>
        <w:t xml:space="preserve">: Access to the </w:t>
      </w:r>
      <w:proofErr w:type="spellStart"/>
      <w:r>
        <w:rPr>
          <w:rFonts w:cs="Courier New"/>
          <w:noProof w:val="0"/>
          <w:szCs w:val="16"/>
        </w:rPr>
        <w:t>Npcf_PolicyAuthorization</w:t>
      </w:r>
      <w:proofErr w:type="spellEnd"/>
      <w:r>
        <w:rPr>
          <w:noProof w:val="0"/>
        </w:rPr>
        <w:t xml:space="preserve"> API</w:t>
      </w:r>
    </w:p>
    <w:p w:rsidR="0093312A" w:rsidRDefault="0093312A" w:rsidP="0093312A">
      <w:pPr>
        <w:pStyle w:val="PL"/>
        <w:rPr>
          <w:rFonts w:cs="Courier New"/>
          <w:szCs w:val="16"/>
          <w:lang w:val="en-US"/>
        </w:rPr>
      </w:pPr>
      <w:r>
        <w:rPr>
          <w:rFonts w:cs="Courier New"/>
          <w:szCs w:val="16"/>
          <w:lang w:val="en-US"/>
        </w:rPr>
        <w:t xml:space="preserve">  schemas:</w:t>
      </w:r>
    </w:p>
    <w:p w:rsidR="0093312A" w:rsidRDefault="0093312A" w:rsidP="0093312A">
      <w:pPr>
        <w:pStyle w:val="PL"/>
        <w:rPr>
          <w:rFonts w:cs="Courier New"/>
          <w:szCs w:val="16"/>
          <w:lang w:val="en-US"/>
        </w:rPr>
      </w:pPr>
      <w:r>
        <w:rPr>
          <w:rFonts w:cs="Courier New"/>
          <w:szCs w:val="16"/>
          <w:lang w:val="en-US"/>
        </w:rPr>
        <w:t xml:space="preserve">    AppSessionContext:</w:t>
      </w:r>
    </w:p>
    <w:p w:rsidR="0093312A" w:rsidRDefault="0093312A" w:rsidP="0093312A">
      <w:pPr>
        <w:pStyle w:val="PL"/>
        <w:rPr>
          <w:rFonts w:cs="Courier New"/>
          <w:szCs w:val="16"/>
          <w:lang w:val="en-US"/>
        </w:rPr>
      </w:pPr>
      <w:r>
        <w:rPr>
          <w:rFonts w:cs="Courier New"/>
          <w:szCs w:val="16"/>
          <w:lang w:val="en-US"/>
        </w:rPr>
        <w:t xml:space="preserve">      description: Represents an Individual Application Session Context resource.</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ascReqData:</w:t>
      </w:r>
    </w:p>
    <w:p w:rsidR="0093312A" w:rsidRDefault="0093312A" w:rsidP="0093312A">
      <w:pPr>
        <w:pStyle w:val="PL"/>
        <w:rPr>
          <w:rFonts w:cs="Courier New"/>
          <w:szCs w:val="16"/>
          <w:lang w:val="en-US"/>
        </w:rPr>
      </w:pPr>
      <w:r>
        <w:rPr>
          <w:rFonts w:cs="Courier New"/>
          <w:szCs w:val="16"/>
          <w:lang w:val="en-US"/>
        </w:rPr>
        <w:t xml:space="preserve">          $ref: '#/components/schemas/AppSessionContextReqData'</w:t>
      </w:r>
    </w:p>
    <w:p w:rsidR="0093312A" w:rsidRDefault="0093312A" w:rsidP="0093312A">
      <w:pPr>
        <w:pStyle w:val="PL"/>
        <w:rPr>
          <w:rFonts w:cs="Courier New"/>
          <w:szCs w:val="16"/>
          <w:lang w:val="en-US"/>
        </w:rPr>
      </w:pPr>
      <w:r>
        <w:rPr>
          <w:rFonts w:cs="Courier New"/>
          <w:szCs w:val="16"/>
          <w:lang w:val="en-US"/>
        </w:rPr>
        <w:t xml:space="preserve">        ascRespData:</w:t>
      </w:r>
    </w:p>
    <w:p w:rsidR="0093312A" w:rsidRDefault="0093312A" w:rsidP="0093312A">
      <w:pPr>
        <w:pStyle w:val="PL"/>
        <w:rPr>
          <w:rFonts w:cs="Courier New"/>
          <w:szCs w:val="16"/>
          <w:lang w:val="en-US"/>
        </w:rPr>
      </w:pPr>
      <w:r>
        <w:rPr>
          <w:rFonts w:cs="Courier New"/>
          <w:szCs w:val="16"/>
          <w:lang w:val="en-US"/>
        </w:rPr>
        <w:t xml:space="preserve">          $ref: '#/components/schemas/AppSessionContextRespData'</w:t>
      </w:r>
    </w:p>
    <w:p w:rsidR="0093312A" w:rsidRDefault="0093312A" w:rsidP="0093312A">
      <w:pPr>
        <w:pStyle w:val="PL"/>
        <w:rPr>
          <w:rFonts w:cs="Courier New"/>
          <w:szCs w:val="16"/>
          <w:lang w:val="en-US"/>
        </w:rPr>
      </w:pPr>
      <w:r>
        <w:rPr>
          <w:rFonts w:cs="Courier New"/>
          <w:szCs w:val="16"/>
          <w:lang w:val="en-US"/>
        </w:rPr>
        <w:t xml:space="preserve">        evsNotif:</w:t>
      </w:r>
    </w:p>
    <w:p w:rsidR="0093312A" w:rsidRDefault="0093312A" w:rsidP="0093312A">
      <w:pPr>
        <w:pStyle w:val="PL"/>
        <w:rPr>
          <w:rFonts w:cs="Courier New"/>
          <w:szCs w:val="16"/>
          <w:lang w:val="en-US"/>
        </w:rPr>
      </w:pPr>
      <w:r>
        <w:rPr>
          <w:rFonts w:cs="Courier New"/>
          <w:szCs w:val="16"/>
          <w:lang w:val="en-US"/>
        </w:rPr>
        <w:t xml:space="preserve">          $ref: '#/components/schemas/EventsNotification'</w:t>
      </w:r>
    </w:p>
    <w:p w:rsidR="0093312A" w:rsidRDefault="0093312A" w:rsidP="0093312A">
      <w:pPr>
        <w:pStyle w:val="PL"/>
        <w:rPr>
          <w:rFonts w:cs="Courier New"/>
          <w:szCs w:val="16"/>
          <w:lang w:val="en-US"/>
        </w:rPr>
      </w:pPr>
      <w:r>
        <w:rPr>
          <w:rFonts w:cs="Courier New"/>
          <w:szCs w:val="16"/>
          <w:lang w:val="en-US"/>
        </w:rPr>
        <w:t xml:space="preserve">    AppSessionContextReqData:</w:t>
      </w:r>
    </w:p>
    <w:p w:rsidR="0093312A" w:rsidRDefault="0093312A" w:rsidP="0093312A">
      <w:pPr>
        <w:pStyle w:val="PL"/>
        <w:rPr>
          <w:rFonts w:cs="Courier New"/>
          <w:szCs w:val="16"/>
          <w:lang w:val="en-US"/>
        </w:rPr>
      </w:pPr>
      <w:r>
        <w:rPr>
          <w:rFonts w:cs="Courier New"/>
          <w:szCs w:val="16"/>
          <w:lang w:val="en-US"/>
        </w:rPr>
        <w:t xml:space="preserve">      description: Identifies the service requirements of an Individual Application Session Context.</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notifUri</w:t>
      </w:r>
    </w:p>
    <w:p w:rsidR="0093312A" w:rsidRDefault="0093312A" w:rsidP="0093312A">
      <w:pPr>
        <w:pStyle w:val="PL"/>
        <w:rPr>
          <w:rFonts w:cs="Courier New"/>
          <w:szCs w:val="16"/>
          <w:lang w:val="en-US"/>
        </w:rPr>
      </w:pPr>
      <w:r>
        <w:rPr>
          <w:rFonts w:cs="Courier New"/>
          <w:szCs w:val="16"/>
          <w:lang w:val="en-US"/>
        </w:rPr>
        <w:t xml:space="preserve">        - suppFeat</w:t>
      </w:r>
    </w:p>
    <w:p w:rsidR="0093312A" w:rsidRDefault="0093312A" w:rsidP="0093312A">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oneOf</w:t>
      </w:r>
      <w:proofErr w:type="spellEnd"/>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 required: [ueIpv4]</w:t>
      </w:r>
    </w:p>
    <w:p w:rsidR="0093312A" w:rsidRDefault="0093312A" w:rsidP="0093312A">
      <w:pPr>
        <w:pStyle w:val="PL"/>
        <w:rPr>
          <w:rFonts w:cs="Courier New"/>
          <w:noProof w:val="0"/>
          <w:szCs w:val="16"/>
        </w:rPr>
      </w:pPr>
      <w:r>
        <w:rPr>
          <w:rFonts w:cs="Courier New"/>
          <w:noProof w:val="0"/>
          <w:szCs w:val="16"/>
        </w:rPr>
        <w:t xml:space="preserve">        - required: [ueIpv6]</w:t>
      </w:r>
    </w:p>
    <w:p w:rsidR="0093312A" w:rsidRDefault="0093312A" w:rsidP="0093312A">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lastRenderedPageBreak/>
        <w:t xml:space="preserve">        afAppId:</w:t>
      </w:r>
    </w:p>
    <w:p w:rsidR="0093312A" w:rsidRDefault="0093312A" w:rsidP="0093312A">
      <w:pPr>
        <w:pStyle w:val="PL"/>
        <w:rPr>
          <w:rFonts w:cs="Courier New"/>
          <w:szCs w:val="16"/>
          <w:lang w:val="en-US"/>
        </w:rPr>
      </w:pPr>
      <w:r>
        <w:rPr>
          <w:rFonts w:cs="Courier New"/>
          <w:szCs w:val="16"/>
          <w:lang w:val="en-US"/>
        </w:rPr>
        <w:t xml:space="preserve">          $ref: '#/components/schemas/AfAppId'</w:t>
      </w:r>
    </w:p>
    <w:p w:rsidR="0093312A" w:rsidRDefault="0093312A" w:rsidP="0093312A">
      <w:pPr>
        <w:pStyle w:val="PL"/>
        <w:rPr>
          <w:rFonts w:cs="Courier New"/>
          <w:szCs w:val="16"/>
          <w:lang w:val="en-US"/>
        </w:rPr>
      </w:pPr>
      <w:r>
        <w:rPr>
          <w:rFonts w:cs="Courier New"/>
          <w:szCs w:val="16"/>
          <w:lang w:val="en-US"/>
        </w:rPr>
        <w:t xml:space="preserve">        </w:t>
      </w:r>
      <w:proofErr w:type="spellStart"/>
      <w:proofErr w:type="gramStart"/>
      <w:r>
        <w:rPr>
          <w:noProof w:val="0"/>
          <w:lang w:eastAsia="zh-CN"/>
        </w:rPr>
        <w:t>afChargingIdentifier</w:t>
      </w:r>
      <w:proofErr w:type="spellEnd"/>
      <w:proofErr w:type="gramEnd"/>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$ref: 'TS29571_CommonData.yaml#/components/schemas/ChargingId'</w:t>
      </w:r>
    </w:p>
    <w:p w:rsidR="0093312A" w:rsidRDefault="0093312A" w:rsidP="0093312A">
      <w:pPr>
        <w:pStyle w:val="PL"/>
        <w:rPr>
          <w:rFonts w:cs="Courier New"/>
          <w:szCs w:val="16"/>
          <w:lang w:val="en-US"/>
        </w:rPr>
      </w:pPr>
      <w:r>
        <w:rPr>
          <w:rFonts w:cs="Courier New"/>
          <w:szCs w:val="16"/>
          <w:lang w:val="en-US"/>
        </w:rPr>
        <w:t xml:space="preserve">        afReqData:</w:t>
      </w:r>
    </w:p>
    <w:p w:rsidR="0093312A" w:rsidRDefault="0093312A" w:rsidP="0093312A">
      <w:pPr>
        <w:pStyle w:val="PL"/>
        <w:rPr>
          <w:rFonts w:cs="Courier New"/>
          <w:szCs w:val="16"/>
          <w:lang w:val="en-US"/>
        </w:rPr>
      </w:pPr>
      <w:r>
        <w:rPr>
          <w:rFonts w:cs="Courier New"/>
          <w:szCs w:val="16"/>
          <w:lang w:val="en-US"/>
        </w:rPr>
        <w:t xml:space="preserve">          $ref: '#/components/schemas/AfRequestedData'</w:t>
      </w:r>
    </w:p>
    <w:p w:rsidR="0093312A" w:rsidRDefault="0093312A" w:rsidP="0093312A">
      <w:pPr>
        <w:pStyle w:val="PL"/>
        <w:rPr>
          <w:rFonts w:cs="Courier New"/>
          <w:szCs w:val="16"/>
          <w:lang w:val="en-US"/>
        </w:rPr>
      </w:pPr>
      <w:r>
        <w:rPr>
          <w:rFonts w:cs="Courier New"/>
          <w:szCs w:val="16"/>
          <w:lang w:val="en-US"/>
        </w:rPr>
        <w:t xml:space="preserve">        afRoutReq:</w:t>
      </w:r>
    </w:p>
    <w:p w:rsidR="0093312A" w:rsidRDefault="0093312A" w:rsidP="0093312A">
      <w:pPr>
        <w:pStyle w:val="PL"/>
        <w:rPr>
          <w:rFonts w:cs="Courier New"/>
          <w:szCs w:val="16"/>
          <w:lang w:val="en-US"/>
        </w:rPr>
      </w:pPr>
      <w:r>
        <w:rPr>
          <w:rFonts w:cs="Courier New"/>
          <w:szCs w:val="16"/>
          <w:lang w:val="en-US"/>
        </w:rPr>
        <w:t xml:space="preserve">          $ref: '#/components/schemas/AfRoutingRequirement'</w:t>
      </w:r>
    </w:p>
    <w:p w:rsidR="0093312A" w:rsidRDefault="0093312A" w:rsidP="0093312A">
      <w:pPr>
        <w:pStyle w:val="PL"/>
        <w:rPr>
          <w:rFonts w:cs="Courier New"/>
          <w:szCs w:val="16"/>
          <w:lang w:val="en-US"/>
        </w:rPr>
      </w:pPr>
      <w:r>
        <w:rPr>
          <w:rFonts w:cs="Courier New"/>
          <w:szCs w:val="16"/>
          <w:lang w:val="en-US"/>
        </w:rPr>
        <w:t xml:space="preserve">        aspId:</w:t>
      </w:r>
    </w:p>
    <w:p w:rsidR="0093312A" w:rsidRDefault="0093312A" w:rsidP="0093312A">
      <w:pPr>
        <w:pStyle w:val="PL"/>
        <w:rPr>
          <w:rFonts w:cs="Courier New"/>
          <w:szCs w:val="16"/>
          <w:lang w:val="en-US"/>
        </w:rPr>
      </w:pPr>
      <w:r>
        <w:rPr>
          <w:rFonts w:cs="Courier New"/>
          <w:szCs w:val="16"/>
          <w:lang w:val="en-US"/>
        </w:rPr>
        <w:t xml:space="preserve">          $ref: '#/components/schemas/AspId'</w:t>
      </w:r>
    </w:p>
    <w:p w:rsidR="0093312A" w:rsidRDefault="0093312A" w:rsidP="0093312A">
      <w:pPr>
        <w:pStyle w:val="PL"/>
        <w:rPr>
          <w:rFonts w:cs="Courier New"/>
          <w:szCs w:val="16"/>
          <w:lang w:val="en-US"/>
        </w:rPr>
      </w:pPr>
      <w:r>
        <w:rPr>
          <w:rFonts w:cs="Courier New"/>
          <w:szCs w:val="16"/>
          <w:lang w:val="en-US"/>
        </w:rPr>
        <w:t xml:space="preserve">        bdtRefId:</w:t>
      </w:r>
    </w:p>
    <w:p w:rsidR="0093312A" w:rsidRDefault="0093312A" w:rsidP="0093312A">
      <w:pPr>
        <w:pStyle w:val="PL"/>
        <w:rPr>
          <w:rFonts w:cs="Courier New"/>
          <w:szCs w:val="16"/>
          <w:lang w:val="en-US"/>
        </w:rPr>
      </w:pPr>
      <w:r>
        <w:rPr>
          <w:rFonts w:cs="Courier New"/>
          <w:szCs w:val="16"/>
          <w:lang w:val="en-US"/>
        </w:rPr>
        <w:t xml:space="preserve">          $ref: 'TS29122_CommonData.yaml#/components/schemas/BdtReferenceId'</w:t>
      </w:r>
    </w:p>
    <w:p w:rsidR="0093312A" w:rsidRDefault="0093312A" w:rsidP="0093312A">
      <w:pPr>
        <w:pStyle w:val="PL"/>
        <w:rPr>
          <w:rFonts w:cs="Courier New"/>
          <w:szCs w:val="16"/>
          <w:lang w:val="en-US"/>
        </w:rPr>
      </w:pPr>
      <w:r>
        <w:rPr>
          <w:rFonts w:cs="Courier New"/>
          <w:szCs w:val="16"/>
          <w:lang w:val="en-US"/>
        </w:rPr>
        <w:t xml:space="preserve">        dnn:</w:t>
      </w:r>
    </w:p>
    <w:p w:rsidR="0093312A" w:rsidRDefault="0093312A" w:rsidP="0093312A">
      <w:pPr>
        <w:pStyle w:val="PL"/>
        <w:rPr>
          <w:rFonts w:cs="Courier New"/>
          <w:szCs w:val="16"/>
          <w:lang w:val="en-US"/>
        </w:rPr>
      </w:pPr>
      <w:r>
        <w:rPr>
          <w:rFonts w:cs="Courier New"/>
          <w:szCs w:val="16"/>
          <w:lang w:val="en-US"/>
        </w:rPr>
        <w:t xml:space="preserve">          $ref: 'TS29571_CommonData.yaml#/components/schemas/Dnn'</w:t>
      </w:r>
    </w:p>
    <w:p w:rsidR="0093312A" w:rsidRDefault="0093312A" w:rsidP="0093312A">
      <w:pPr>
        <w:pStyle w:val="PL"/>
        <w:rPr>
          <w:rFonts w:cs="Courier New"/>
          <w:szCs w:val="16"/>
          <w:lang w:val="en-US"/>
        </w:rPr>
      </w:pPr>
      <w:r>
        <w:rPr>
          <w:rFonts w:cs="Courier New"/>
          <w:szCs w:val="16"/>
          <w:lang w:val="en-US"/>
        </w:rPr>
        <w:t xml:space="preserve">        evSubsc:</w:t>
      </w:r>
    </w:p>
    <w:p w:rsidR="0093312A" w:rsidRDefault="0093312A" w:rsidP="0093312A">
      <w:pPr>
        <w:pStyle w:val="PL"/>
        <w:rPr>
          <w:rFonts w:cs="Courier New"/>
          <w:szCs w:val="16"/>
          <w:lang w:val="en-US"/>
        </w:rPr>
      </w:pPr>
      <w:r>
        <w:rPr>
          <w:rFonts w:cs="Courier New"/>
          <w:szCs w:val="16"/>
          <w:lang w:val="en-US"/>
        </w:rPr>
        <w:t xml:space="preserve">          $ref: '#/components/schemas/EventsSubscReqData'</w:t>
      </w:r>
    </w:p>
    <w:p w:rsidR="0093312A" w:rsidRDefault="0093312A" w:rsidP="0093312A">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mcpttId</w:t>
      </w:r>
      <w:proofErr w:type="spellEnd"/>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indication of MCPTT service request</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93312A" w:rsidRDefault="0093312A" w:rsidP="0093312A">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mcVideoId</w:t>
      </w:r>
      <w:proofErr w:type="spellEnd"/>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indication of </w:t>
      </w:r>
      <w:proofErr w:type="spellStart"/>
      <w:r>
        <w:rPr>
          <w:rFonts w:cs="Courier New"/>
          <w:noProof w:val="0"/>
          <w:szCs w:val="16"/>
        </w:rPr>
        <w:t>MCVideo</w:t>
      </w:r>
      <w:proofErr w:type="spellEnd"/>
      <w:r>
        <w:rPr>
          <w:rFonts w:cs="Courier New"/>
          <w:noProof w:val="0"/>
          <w:szCs w:val="16"/>
        </w:rPr>
        <w:t xml:space="preserve"> service request</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93312A" w:rsidRDefault="0093312A" w:rsidP="0093312A">
      <w:pPr>
        <w:pStyle w:val="PL"/>
        <w:rPr>
          <w:rFonts w:cs="Courier New"/>
          <w:szCs w:val="16"/>
          <w:lang w:val="en-US"/>
        </w:rPr>
      </w:pPr>
      <w:r>
        <w:rPr>
          <w:rFonts w:cs="Courier New"/>
          <w:szCs w:val="16"/>
          <w:lang w:val="en-US"/>
        </w:rPr>
        <w:t xml:space="preserve">        medComponents:</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additionalProperties:</w:t>
      </w:r>
    </w:p>
    <w:p w:rsidR="0093312A" w:rsidRDefault="0093312A" w:rsidP="0093312A">
      <w:pPr>
        <w:pStyle w:val="PL"/>
        <w:rPr>
          <w:rFonts w:cs="Courier New"/>
          <w:szCs w:val="16"/>
          <w:lang w:val="en-US"/>
        </w:rPr>
      </w:pPr>
      <w:r>
        <w:rPr>
          <w:rFonts w:cs="Courier New"/>
          <w:szCs w:val="16"/>
          <w:lang w:val="en-US"/>
        </w:rPr>
        <w:t xml:space="preserve">            $ref: '#/components/schemas/MediaComponent'</w:t>
      </w:r>
    </w:p>
    <w:p w:rsidR="0093312A" w:rsidRDefault="0093312A" w:rsidP="0093312A">
      <w:pPr>
        <w:pStyle w:val="PL"/>
      </w:pPr>
      <w:r>
        <w:t xml:space="preserve">          minProperties: 1</w:t>
      </w:r>
    </w:p>
    <w:p w:rsidR="0093312A" w:rsidRDefault="0093312A" w:rsidP="0093312A">
      <w:pPr>
        <w:pStyle w:val="PL"/>
        <w:rPr>
          <w:rFonts w:cs="Courier New"/>
          <w:szCs w:val="16"/>
          <w:lang w:val="en-US"/>
        </w:rPr>
      </w:pPr>
      <w:r>
        <w:rPr>
          <w:rFonts w:cs="Courier New"/>
          <w:szCs w:val="16"/>
          <w:lang w:val="en-US"/>
        </w:rPr>
        <w:t xml:space="preserve">        ipDomain:</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mpsId</w:t>
      </w:r>
      <w:proofErr w:type="spellEnd"/>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indication of MPS service request</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93312A" w:rsidRDefault="0093312A" w:rsidP="0093312A">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preemptControlinfo</w:t>
      </w:r>
      <w:proofErr w:type="spellEnd"/>
      <w:proofErr w:type="gramEnd"/>
      <w:r>
        <w:rPr>
          <w:rFonts w:cs="Courier New"/>
          <w:noProof w:val="0"/>
          <w:szCs w:val="16"/>
        </w:rPr>
        <w:t>:</w:t>
      </w:r>
    </w:p>
    <w:p w:rsidR="0093312A" w:rsidRDefault="0093312A" w:rsidP="0093312A">
      <w:pPr>
        <w:pStyle w:val="PL"/>
        <w:rPr>
          <w:rFonts w:cs="Courier New"/>
          <w:szCs w:val="16"/>
          <w:lang w:val="en-US"/>
        </w:rPr>
      </w:pPr>
      <w:r>
        <w:rPr>
          <w:rFonts w:cs="Courier New"/>
          <w:szCs w:val="16"/>
          <w:lang w:val="en-US"/>
        </w:rPr>
        <w:t xml:space="preserve">          $ref: '#/components/schemas/PreemptionControlInformation'</w:t>
      </w:r>
    </w:p>
    <w:p w:rsidR="0093312A" w:rsidRDefault="0093312A" w:rsidP="0093312A">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resPrio</w:t>
      </w:r>
      <w:proofErr w:type="spellEnd"/>
      <w:proofErr w:type="gramEnd"/>
      <w:r>
        <w:rPr>
          <w:rFonts w:cs="Courier New"/>
          <w:noProof w:val="0"/>
          <w:szCs w:val="16"/>
        </w:rPr>
        <w:t>:</w:t>
      </w:r>
    </w:p>
    <w:p w:rsidR="0093312A" w:rsidRDefault="0093312A" w:rsidP="0093312A">
      <w:pPr>
        <w:pStyle w:val="PL"/>
        <w:rPr>
          <w:rFonts w:cs="Courier New"/>
          <w:szCs w:val="16"/>
          <w:lang w:val="en-US"/>
        </w:rPr>
      </w:pPr>
      <w:r>
        <w:rPr>
          <w:rFonts w:cs="Courier New"/>
          <w:szCs w:val="16"/>
          <w:lang w:val="en-US"/>
        </w:rPr>
        <w:t xml:space="preserve">          $ref: '#/components/schemas/ReservPriority'</w:t>
      </w:r>
    </w:p>
    <w:p w:rsidR="0093312A" w:rsidRDefault="0093312A" w:rsidP="0093312A">
      <w:pPr>
        <w:pStyle w:val="PL"/>
        <w:rPr>
          <w:rFonts w:cs="Courier New"/>
          <w:szCs w:val="16"/>
          <w:lang w:val="en-US"/>
        </w:rPr>
      </w:pPr>
      <w:r>
        <w:rPr>
          <w:rFonts w:cs="Courier New"/>
          <w:szCs w:val="16"/>
          <w:lang w:val="en-US"/>
        </w:rPr>
        <w:t xml:space="preserve">        servInfStatus:</w:t>
      </w:r>
    </w:p>
    <w:p w:rsidR="0093312A" w:rsidRDefault="0093312A" w:rsidP="0093312A">
      <w:pPr>
        <w:pStyle w:val="PL"/>
        <w:rPr>
          <w:rFonts w:cs="Courier New"/>
          <w:szCs w:val="16"/>
          <w:lang w:val="en-US"/>
        </w:rPr>
      </w:pPr>
      <w:r>
        <w:rPr>
          <w:rFonts w:cs="Courier New"/>
          <w:szCs w:val="16"/>
          <w:lang w:val="en-US"/>
        </w:rPr>
        <w:t xml:space="preserve">          $ref: '#/components/schemas/ServiceInfoStatus'</w:t>
      </w:r>
    </w:p>
    <w:p w:rsidR="0093312A" w:rsidRDefault="0093312A" w:rsidP="0093312A">
      <w:pPr>
        <w:pStyle w:val="PL"/>
        <w:rPr>
          <w:rFonts w:cs="Courier New"/>
          <w:szCs w:val="16"/>
          <w:lang w:val="en-US"/>
        </w:rPr>
      </w:pPr>
      <w:r>
        <w:rPr>
          <w:rFonts w:cs="Courier New"/>
          <w:szCs w:val="16"/>
          <w:lang w:val="en-US"/>
        </w:rPr>
        <w:t xml:space="preserve">        notifUri:</w:t>
      </w:r>
    </w:p>
    <w:p w:rsidR="0093312A" w:rsidRDefault="0093312A" w:rsidP="0093312A">
      <w:pPr>
        <w:pStyle w:val="PL"/>
        <w:rPr>
          <w:rFonts w:cs="Courier New"/>
          <w:szCs w:val="16"/>
          <w:lang w:val="en-US"/>
        </w:rPr>
      </w:pPr>
      <w:r>
        <w:rPr>
          <w:rFonts w:cs="Courier New"/>
          <w:szCs w:val="16"/>
          <w:lang w:val="en-US"/>
        </w:rPr>
        <w:t xml:space="preserve">          $ref: 'TS29122_CommonData.yaml#/components/schemas/Uri'</w:t>
      </w:r>
    </w:p>
    <w:p w:rsidR="0093312A" w:rsidRDefault="0093312A" w:rsidP="0093312A">
      <w:pPr>
        <w:pStyle w:val="PL"/>
        <w:rPr>
          <w:rFonts w:cs="Courier New"/>
          <w:szCs w:val="16"/>
          <w:lang w:val="en-US"/>
        </w:rPr>
      </w:pPr>
      <w:r>
        <w:rPr>
          <w:rFonts w:cs="Courier New"/>
          <w:szCs w:val="16"/>
          <w:lang w:val="en-US"/>
        </w:rPr>
        <w:t xml:space="preserve">        servUrn:</w:t>
      </w:r>
    </w:p>
    <w:p w:rsidR="0093312A" w:rsidRDefault="0093312A" w:rsidP="0093312A">
      <w:pPr>
        <w:pStyle w:val="PL"/>
        <w:rPr>
          <w:rFonts w:cs="Courier New"/>
          <w:szCs w:val="16"/>
          <w:lang w:val="en-US"/>
        </w:rPr>
      </w:pPr>
      <w:r>
        <w:rPr>
          <w:rFonts w:cs="Courier New"/>
          <w:szCs w:val="16"/>
          <w:lang w:val="en-US"/>
        </w:rPr>
        <w:t xml:space="preserve">          $ref: '#/components/schemas/ServiceUrn'</w:t>
      </w:r>
    </w:p>
    <w:p w:rsidR="0093312A" w:rsidRDefault="0093312A" w:rsidP="0093312A">
      <w:pPr>
        <w:pStyle w:val="PL"/>
        <w:rPr>
          <w:rFonts w:cs="Courier New"/>
          <w:szCs w:val="16"/>
          <w:lang w:val="en-US"/>
        </w:rPr>
      </w:pPr>
      <w:r>
        <w:rPr>
          <w:rFonts w:cs="Courier New"/>
          <w:szCs w:val="16"/>
          <w:lang w:val="en-US"/>
        </w:rPr>
        <w:t xml:space="preserve">        sliceInfo:</w:t>
      </w:r>
    </w:p>
    <w:p w:rsidR="0093312A" w:rsidRDefault="0093312A" w:rsidP="0093312A">
      <w:pPr>
        <w:pStyle w:val="PL"/>
        <w:rPr>
          <w:rFonts w:cs="Courier New"/>
          <w:szCs w:val="16"/>
          <w:lang w:val="en-US"/>
        </w:rPr>
      </w:pPr>
      <w:r>
        <w:rPr>
          <w:rFonts w:cs="Courier New"/>
          <w:szCs w:val="16"/>
          <w:lang w:val="en-US"/>
        </w:rPr>
        <w:t xml:space="preserve">          $ref: 'TS29571_CommonData.yaml#/components/schemas/Snssai'</w:t>
      </w:r>
    </w:p>
    <w:p w:rsidR="0093312A" w:rsidRDefault="0093312A" w:rsidP="0093312A">
      <w:pPr>
        <w:pStyle w:val="PL"/>
        <w:rPr>
          <w:rFonts w:cs="Courier New"/>
          <w:szCs w:val="16"/>
          <w:lang w:val="en-US"/>
        </w:rPr>
      </w:pPr>
      <w:r>
        <w:rPr>
          <w:rFonts w:cs="Courier New"/>
          <w:szCs w:val="16"/>
          <w:lang w:val="en-US"/>
        </w:rPr>
        <w:t xml:space="preserve">        sponId:</w:t>
      </w:r>
    </w:p>
    <w:p w:rsidR="0093312A" w:rsidRDefault="0093312A" w:rsidP="0093312A">
      <w:pPr>
        <w:pStyle w:val="PL"/>
        <w:rPr>
          <w:rFonts w:cs="Courier New"/>
          <w:szCs w:val="16"/>
          <w:lang w:val="en-US"/>
        </w:rPr>
      </w:pPr>
      <w:r>
        <w:rPr>
          <w:rFonts w:cs="Courier New"/>
          <w:szCs w:val="16"/>
          <w:lang w:val="en-US"/>
        </w:rPr>
        <w:t xml:space="preserve">          $ref: '#/components/schemas/SponId'</w:t>
      </w:r>
    </w:p>
    <w:p w:rsidR="0093312A" w:rsidRDefault="0093312A" w:rsidP="0093312A">
      <w:pPr>
        <w:pStyle w:val="PL"/>
        <w:rPr>
          <w:rFonts w:cs="Courier New"/>
          <w:szCs w:val="16"/>
          <w:lang w:val="en-US"/>
        </w:rPr>
      </w:pPr>
      <w:r>
        <w:rPr>
          <w:rFonts w:cs="Courier New"/>
          <w:szCs w:val="16"/>
          <w:lang w:val="en-US"/>
        </w:rPr>
        <w:t xml:space="preserve">        sponStatus:</w:t>
      </w:r>
    </w:p>
    <w:p w:rsidR="0093312A" w:rsidRDefault="0093312A" w:rsidP="0093312A">
      <w:pPr>
        <w:pStyle w:val="PL"/>
        <w:rPr>
          <w:rFonts w:cs="Courier New"/>
          <w:szCs w:val="16"/>
          <w:lang w:val="en-US"/>
        </w:rPr>
      </w:pPr>
      <w:r>
        <w:rPr>
          <w:rFonts w:cs="Courier New"/>
          <w:szCs w:val="16"/>
          <w:lang w:val="en-US"/>
        </w:rPr>
        <w:t xml:space="preserve">          $ref: '#/components/schemas/SponsoringStatus'</w:t>
      </w:r>
    </w:p>
    <w:p w:rsidR="0093312A" w:rsidRDefault="0093312A" w:rsidP="0093312A">
      <w:pPr>
        <w:pStyle w:val="PL"/>
        <w:rPr>
          <w:rFonts w:cs="Courier New"/>
          <w:szCs w:val="16"/>
          <w:lang w:val="en-US"/>
        </w:rPr>
      </w:pPr>
      <w:r>
        <w:rPr>
          <w:rFonts w:cs="Courier New"/>
          <w:szCs w:val="16"/>
          <w:lang w:val="en-US"/>
        </w:rPr>
        <w:t xml:space="preserve">        supi:</w:t>
      </w:r>
    </w:p>
    <w:p w:rsidR="0093312A" w:rsidRDefault="0093312A" w:rsidP="0093312A">
      <w:pPr>
        <w:pStyle w:val="PL"/>
        <w:rPr>
          <w:rFonts w:cs="Courier New"/>
          <w:szCs w:val="16"/>
          <w:lang w:val="en-US"/>
        </w:rPr>
      </w:pPr>
      <w:r>
        <w:rPr>
          <w:rFonts w:cs="Courier New"/>
          <w:szCs w:val="16"/>
          <w:lang w:val="en-US"/>
        </w:rPr>
        <w:t xml:space="preserve">          $ref: 'TS29571_CommonData.yaml#/components/schemas/Supi'</w:t>
      </w:r>
    </w:p>
    <w:p w:rsidR="0093312A" w:rsidRDefault="0093312A" w:rsidP="0093312A">
      <w:pPr>
        <w:pStyle w:val="PL"/>
      </w:pPr>
      <w:r>
        <w:t xml:space="preserve">        gpsi:</w:t>
      </w:r>
    </w:p>
    <w:p w:rsidR="0093312A" w:rsidRDefault="0093312A" w:rsidP="0093312A">
      <w:pPr>
        <w:pStyle w:val="PL"/>
      </w:pPr>
      <w:r>
        <w:t xml:space="preserve">          $ref: 'TS29571_CommonData.yaml#/components/schemas/Gpsi'</w:t>
      </w:r>
    </w:p>
    <w:p w:rsidR="0093312A" w:rsidRDefault="0093312A" w:rsidP="0093312A">
      <w:pPr>
        <w:pStyle w:val="PL"/>
        <w:rPr>
          <w:rFonts w:cs="Courier New"/>
          <w:szCs w:val="16"/>
          <w:lang w:val="en-US"/>
        </w:rPr>
      </w:pPr>
      <w:r>
        <w:rPr>
          <w:rFonts w:cs="Courier New"/>
          <w:szCs w:val="16"/>
          <w:lang w:val="en-US"/>
        </w:rPr>
        <w:t xml:space="preserve">        suppFeat:</w:t>
      </w:r>
    </w:p>
    <w:p w:rsidR="0093312A" w:rsidRDefault="0093312A" w:rsidP="0093312A">
      <w:pPr>
        <w:pStyle w:val="PL"/>
        <w:rPr>
          <w:rFonts w:cs="Courier New"/>
          <w:szCs w:val="16"/>
          <w:lang w:val="en-US"/>
        </w:rPr>
      </w:pPr>
      <w:r>
        <w:rPr>
          <w:rFonts w:cs="Courier New"/>
          <w:szCs w:val="16"/>
          <w:lang w:val="en-US"/>
        </w:rPr>
        <w:t xml:space="preserve">          $ref: 'TS29571_CommonData.yaml#/components/schemas/SupportedFeatures'</w:t>
      </w:r>
    </w:p>
    <w:p w:rsidR="0093312A" w:rsidRDefault="0093312A" w:rsidP="0093312A">
      <w:pPr>
        <w:pStyle w:val="PL"/>
        <w:rPr>
          <w:rFonts w:cs="Courier New"/>
          <w:szCs w:val="16"/>
          <w:lang w:val="en-US"/>
        </w:rPr>
      </w:pPr>
      <w:r>
        <w:rPr>
          <w:rFonts w:cs="Courier New"/>
          <w:szCs w:val="16"/>
          <w:lang w:val="en-US"/>
        </w:rPr>
        <w:t xml:space="preserve">        ueIpv4:</w:t>
      </w:r>
    </w:p>
    <w:p w:rsidR="0093312A" w:rsidRDefault="0093312A" w:rsidP="0093312A">
      <w:pPr>
        <w:pStyle w:val="PL"/>
        <w:rPr>
          <w:rFonts w:cs="Courier New"/>
          <w:szCs w:val="16"/>
          <w:lang w:val="en-US"/>
        </w:rPr>
      </w:pPr>
      <w:r>
        <w:rPr>
          <w:rFonts w:cs="Courier New"/>
          <w:szCs w:val="16"/>
          <w:lang w:val="en-US"/>
        </w:rPr>
        <w:t xml:space="preserve">          $ref: 'TS29571_CommonData.yaml#/components/schemas/Ipv4Addr'</w:t>
      </w:r>
    </w:p>
    <w:p w:rsidR="0093312A" w:rsidRDefault="0093312A" w:rsidP="0093312A">
      <w:pPr>
        <w:pStyle w:val="PL"/>
        <w:rPr>
          <w:rFonts w:cs="Courier New"/>
          <w:szCs w:val="16"/>
          <w:lang w:val="en-US"/>
        </w:rPr>
      </w:pPr>
      <w:r>
        <w:rPr>
          <w:rFonts w:cs="Courier New"/>
          <w:szCs w:val="16"/>
          <w:lang w:val="en-US"/>
        </w:rPr>
        <w:t xml:space="preserve">        ueIpv6:</w:t>
      </w:r>
    </w:p>
    <w:p w:rsidR="0093312A" w:rsidRDefault="0093312A" w:rsidP="0093312A">
      <w:pPr>
        <w:pStyle w:val="PL"/>
        <w:rPr>
          <w:rFonts w:cs="Courier New"/>
          <w:szCs w:val="16"/>
          <w:lang w:val="en-US"/>
        </w:rPr>
      </w:pPr>
      <w:r>
        <w:rPr>
          <w:rFonts w:cs="Courier New"/>
          <w:szCs w:val="16"/>
          <w:lang w:val="en-US"/>
        </w:rPr>
        <w:t xml:space="preserve">          $ref: 'TS29571_CommonData.yaml#/components/schemas/Ipv6Addr'</w:t>
      </w:r>
    </w:p>
    <w:p w:rsidR="0093312A" w:rsidRDefault="0093312A" w:rsidP="0093312A">
      <w:pPr>
        <w:pStyle w:val="PL"/>
        <w:rPr>
          <w:rFonts w:cs="Courier New"/>
          <w:szCs w:val="16"/>
          <w:lang w:val="en-US"/>
        </w:rPr>
      </w:pPr>
      <w:r>
        <w:rPr>
          <w:rFonts w:cs="Courier New"/>
          <w:szCs w:val="16"/>
          <w:lang w:val="en-US"/>
        </w:rPr>
        <w:t xml:space="preserve">        ueMac:</w:t>
      </w:r>
    </w:p>
    <w:p w:rsidR="0093312A" w:rsidRDefault="0093312A" w:rsidP="0093312A">
      <w:pPr>
        <w:pStyle w:val="PL"/>
        <w:rPr>
          <w:rFonts w:cs="Courier New"/>
          <w:szCs w:val="16"/>
          <w:lang w:val="en-US"/>
        </w:rPr>
      </w:pPr>
      <w:r>
        <w:rPr>
          <w:rFonts w:cs="Courier New"/>
          <w:szCs w:val="16"/>
          <w:lang w:val="en-US"/>
        </w:rPr>
        <w:t xml:space="preserve">          $ref: 'TS29571_CommonData.yaml#/components/schemas/MacAddr48'</w:t>
      </w:r>
    </w:p>
    <w:p w:rsidR="0093312A" w:rsidRDefault="0093312A" w:rsidP="0093312A">
      <w:pPr>
        <w:pStyle w:val="PL"/>
        <w:rPr>
          <w:rFonts w:cs="Courier New"/>
          <w:szCs w:val="16"/>
          <w:lang w:val="en-US"/>
        </w:rPr>
      </w:pPr>
      <w:r>
        <w:rPr>
          <w:rFonts w:cs="Courier New"/>
          <w:szCs w:val="16"/>
          <w:lang w:val="en-US"/>
        </w:rPr>
        <w:t xml:space="preserve">    AppSessionContextRespData:</w:t>
      </w:r>
    </w:p>
    <w:p w:rsidR="0093312A" w:rsidRDefault="0093312A" w:rsidP="0093312A">
      <w:pPr>
        <w:pStyle w:val="PL"/>
        <w:rPr>
          <w:rFonts w:cs="Courier New"/>
          <w:szCs w:val="16"/>
          <w:lang w:val="en-US"/>
        </w:rPr>
      </w:pPr>
      <w:r>
        <w:rPr>
          <w:rFonts w:cs="Courier New"/>
          <w:szCs w:val="16"/>
          <w:lang w:val="en-US"/>
        </w:rPr>
        <w:t xml:space="preserve">      description: Describes the authorization data of an Individual Application Session Context created by the PCF.</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servAuthInfo:</w:t>
      </w:r>
    </w:p>
    <w:p w:rsidR="0093312A" w:rsidRDefault="0093312A" w:rsidP="0093312A">
      <w:pPr>
        <w:pStyle w:val="PL"/>
        <w:rPr>
          <w:rFonts w:cs="Courier New"/>
          <w:szCs w:val="16"/>
          <w:lang w:val="en-US"/>
        </w:rPr>
      </w:pPr>
      <w:r>
        <w:rPr>
          <w:rFonts w:cs="Courier New"/>
          <w:szCs w:val="16"/>
          <w:lang w:val="en-US"/>
        </w:rPr>
        <w:t xml:space="preserve">          $ref: '#/components/schemas/ServAuthInfo'</w:t>
      </w:r>
    </w:p>
    <w:p w:rsidR="0093312A" w:rsidRDefault="0093312A" w:rsidP="0093312A">
      <w:pPr>
        <w:pStyle w:val="PL"/>
        <w:rPr>
          <w:rFonts w:cs="Courier New"/>
          <w:szCs w:val="16"/>
          <w:lang w:val="en-US"/>
        </w:rPr>
      </w:pPr>
      <w:r>
        <w:rPr>
          <w:rFonts w:cs="Courier New"/>
          <w:szCs w:val="16"/>
          <w:lang w:val="en-US"/>
        </w:rPr>
        <w:t xml:space="preserve">        ueIds: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'#/components/schemas/UeIdentityInfo'</w:t>
      </w:r>
    </w:p>
    <w:p w:rsidR="0093312A" w:rsidRDefault="0093312A" w:rsidP="0093312A">
      <w:pPr>
        <w:pStyle w:val="PL"/>
        <w:rPr>
          <w:rFonts w:cs="Courier New"/>
          <w:szCs w:val="16"/>
          <w:lang w:val="en-US"/>
        </w:rPr>
      </w:pPr>
      <w:r>
        <w:rPr>
          <w:rFonts w:cs="Courier New"/>
          <w:szCs w:val="16"/>
          <w:lang w:val="en-US"/>
        </w:rPr>
        <w:t xml:space="preserve">          minItems: 1</w:t>
      </w:r>
    </w:p>
    <w:p w:rsidR="0093312A" w:rsidRDefault="0093312A" w:rsidP="0093312A">
      <w:pPr>
        <w:pStyle w:val="PL"/>
        <w:rPr>
          <w:rFonts w:cs="Courier New"/>
          <w:szCs w:val="16"/>
          <w:lang w:val="en-US"/>
        </w:rPr>
      </w:pPr>
      <w:r>
        <w:rPr>
          <w:rFonts w:cs="Courier New"/>
          <w:szCs w:val="16"/>
          <w:lang w:val="en-US"/>
        </w:rPr>
        <w:t xml:space="preserve">        suppFeat:</w:t>
      </w:r>
    </w:p>
    <w:p w:rsidR="0093312A" w:rsidRDefault="0093312A" w:rsidP="0093312A">
      <w:pPr>
        <w:pStyle w:val="PL"/>
        <w:rPr>
          <w:rFonts w:cs="Courier New"/>
          <w:szCs w:val="16"/>
          <w:lang w:val="en-US"/>
        </w:rPr>
      </w:pPr>
      <w:r>
        <w:rPr>
          <w:rFonts w:cs="Courier New"/>
          <w:szCs w:val="16"/>
          <w:lang w:val="en-US"/>
        </w:rPr>
        <w:t xml:space="preserve">          $ref: 'TS29571_CommonData.yaml#/components/schemas/SupportedFeatures'</w:t>
      </w:r>
    </w:p>
    <w:p w:rsidR="0093312A" w:rsidRDefault="0093312A" w:rsidP="0093312A">
      <w:pPr>
        <w:pStyle w:val="PL"/>
        <w:rPr>
          <w:rFonts w:cs="Courier New"/>
          <w:szCs w:val="16"/>
          <w:lang w:val="en-US"/>
        </w:rPr>
      </w:pPr>
      <w:r>
        <w:rPr>
          <w:rFonts w:cs="Courier New"/>
          <w:szCs w:val="16"/>
          <w:lang w:val="en-US"/>
        </w:rPr>
        <w:t xml:space="preserve">    AppSessionContextUpdateData:</w:t>
      </w:r>
    </w:p>
    <w:p w:rsidR="0093312A" w:rsidRDefault="0093312A" w:rsidP="0093312A">
      <w:pPr>
        <w:pStyle w:val="PL"/>
        <w:rPr>
          <w:rFonts w:cs="Courier New"/>
          <w:szCs w:val="16"/>
          <w:lang w:val="en-US"/>
        </w:rPr>
      </w:pPr>
      <w:r>
        <w:rPr>
          <w:rFonts w:cs="Courier New"/>
          <w:szCs w:val="16"/>
          <w:lang w:val="en-US"/>
        </w:rPr>
        <w:t xml:space="preserve">      description: Identifies the modifications to an Individual Application Session Context and may include the modifications to the sub-resource Events Subscription.</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lastRenderedPageBreak/>
        <w:t xml:space="preserve">      properties:</w:t>
      </w:r>
    </w:p>
    <w:p w:rsidR="0093312A" w:rsidRDefault="0093312A" w:rsidP="0093312A">
      <w:pPr>
        <w:pStyle w:val="PL"/>
        <w:rPr>
          <w:rFonts w:cs="Courier New"/>
          <w:szCs w:val="16"/>
          <w:lang w:val="en-US"/>
        </w:rPr>
      </w:pPr>
      <w:r>
        <w:rPr>
          <w:rFonts w:cs="Courier New"/>
          <w:szCs w:val="16"/>
          <w:lang w:val="en-US"/>
        </w:rPr>
        <w:t xml:space="preserve">        afAppId:</w:t>
      </w:r>
    </w:p>
    <w:p w:rsidR="0093312A" w:rsidRDefault="0093312A" w:rsidP="0093312A">
      <w:pPr>
        <w:pStyle w:val="PL"/>
        <w:rPr>
          <w:rFonts w:cs="Courier New"/>
          <w:szCs w:val="16"/>
          <w:lang w:val="en-US"/>
        </w:rPr>
      </w:pPr>
      <w:r>
        <w:rPr>
          <w:rFonts w:cs="Courier New"/>
          <w:szCs w:val="16"/>
          <w:lang w:val="en-US"/>
        </w:rPr>
        <w:t xml:space="preserve">          $ref: '#/components/schemas/AfAppId'</w:t>
      </w:r>
    </w:p>
    <w:p w:rsidR="0093312A" w:rsidRDefault="0093312A" w:rsidP="0093312A">
      <w:pPr>
        <w:pStyle w:val="PL"/>
        <w:rPr>
          <w:rFonts w:cs="Courier New"/>
          <w:szCs w:val="16"/>
          <w:lang w:val="en-US"/>
        </w:rPr>
      </w:pPr>
      <w:r>
        <w:rPr>
          <w:rFonts w:cs="Courier New"/>
          <w:szCs w:val="16"/>
          <w:lang w:val="en-US"/>
        </w:rPr>
        <w:t xml:space="preserve">        afRoutReq:</w:t>
      </w:r>
    </w:p>
    <w:p w:rsidR="0093312A" w:rsidRDefault="0093312A" w:rsidP="0093312A">
      <w:pPr>
        <w:pStyle w:val="PL"/>
        <w:rPr>
          <w:rFonts w:cs="Courier New"/>
          <w:szCs w:val="16"/>
          <w:lang w:val="en-US"/>
        </w:rPr>
      </w:pPr>
      <w:r>
        <w:rPr>
          <w:rFonts w:cs="Courier New"/>
          <w:szCs w:val="16"/>
          <w:lang w:val="en-US"/>
        </w:rPr>
        <w:t xml:space="preserve">          $ref: '#/components/schemas/AfRoutingRequirementRm'</w:t>
      </w:r>
    </w:p>
    <w:p w:rsidR="0093312A" w:rsidRDefault="0093312A" w:rsidP="0093312A">
      <w:pPr>
        <w:pStyle w:val="PL"/>
        <w:rPr>
          <w:rFonts w:cs="Courier New"/>
          <w:szCs w:val="16"/>
          <w:lang w:val="en-US"/>
        </w:rPr>
      </w:pPr>
      <w:r>
        <w:rPr>
          <w:rFonts w:cs="Courier New"/>
          <w:szCs w:val="16"/>
          <w:lang w:val="en-US"/>
        </w:rPr>
        <w:t xml:space="preserve">        aspId:</w:t>
      </w:r>
    </w:p>
    <w:p w:rsidR="0093312A" w:rsidRDefault="0093312A" w:rsidP="0093312A">
      <w:pPr>
        <w:pStyle w:val="PL"/>
        <w:rPr>
          <w:rFonts w:cs="Courier New"/>
          <w:szCs w:val="16"/>
          <w:lang w:val="en-US"/>
        </w:rPr>
      </w:pPr>
      <w:r>
        <w:rPr>
          <w:rFonts w:cs="Courier New"/>
          <w:szCs w:val="16"/>
          <w:lang w:val="en-US"/>
        </w:rPr>
        <w:t xml:space="preserve">          $ref: '#/components/schemas/AspId'</w:t>
      </w:r>
    </w:p>
    <w:p w:rsidR="0093312A" w:rsidRDefault="0093312A" w:rsidP="0093312A">
      <w:pPr>
        <w:pStyle w:val="PL"/>
        <w:rPr>
          <w:rFonts w:cs="Courier New"/>
          <w:szCs w:val="16"/>
          <w:lang w:val="en-US"/>
        </w:rPr>
      </w:pPr>
      <w:r>
        <w:rPr>
          <w:rFonts w:cs="Courier New"/>
          <w:szCs w:val="16"/>
          <w:lang w:val="en-US"/>
        </w:rPr>
        <w:t xml:space="preserve">        bdtRefId:</w:t>
      </w:r>
    </w:p>
    <w:p w:rsidR="0093312A" w:rsidRDefault="0093312A" w:rsidP="0093312A">
      <w:pPr>
        <w:pStyle w:val="PL"/>
        <w:rPr>
          <w:rFonts w:cs="Courier New"/>
          <w:szCs w:val="16"/>
          <w:lang w:val="en-US"/>
        </w:rPr>
      </w:pPr>
      <w:r>
        <w:rPr>
          <w:rFonts w:cs="Courier New"/>
          <w:szCs w:val="16"/>
          <w:lang w:val="en-US"/>
        </w:rPr>
        <w:t xml:space="preserve">          $ref: 'TS29122_CommonData.yaml#/components/schemas/BdtReferenceId'</w:t>
      </w:r>
    </w:p>
    <w:p w:rsidR="0093312A" w:rsidRDefault="0093312A" w:rsidP="0093312A">
      <w:pPr>
        <w:pStyle w:val="PL"/>
        <w:rPr>
          <w:rFonts w:cs="Courier New"/>
          <w:szCs w:val="16"/>
          <w:lang w:val="en-US"/>
        </w:rPr>
      </w:pPr>
      <w:r>
        <w:rPr>
          <w:rFonts w:cs="Courier New"/>
          <w:szCs w:val="16"/>
          <w:lang w:val="en-US"/>
        </w:rPr>
        <w:t xml:space="preserve">        evSubsc:</w:t>
      </w:r>
    </w:p>
    <w:p w:rsidR="0093312A" w:rsidRDefault="0093312A" w:rsidP="0093312A">
      <w:pPr>
        <w:pStyle w:val="PL"/>
        <w:rPr>
          <w:rFonts w:cs="Courier New"/>
          <w:szCs w:val="16"/>
          <w:lang w:val="en-US"/>
        </w:rPr>
      </w:pPr>
      <w:r>
        <w:rPr>
          <w:rFonts w:cs="Courier New"/>
          <w:szCs w:val="16"/>
          <w:lang w:val="en-US"/>
        </w:rPr>
        <w:t xml:space="preserve">          $ref: '#/components/schemas/EventsSubscReqDataRm'</w:t>
      </w:r>
    </w:p>
    <w:p w:rsidR="0093312A" w:rsidRDefault="0093312A" w:rsidP="0093312A">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mcpttId</w:t>
      </w:r>
      <w:proofErr w:type="spellEnd"/>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indication of MCPTT service request</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93312A" w:rsidRDefault="0093312A" w:rsidP="0093312A">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mcVideoId</w:t>
      </w:r>
      <w:proofErr w:type="spellEnd"/>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indication of modification of </w:t>
      </w:r>
      <w:proofErr w:type="spellStart"/>
      <w:r>
        <w:rPr>
          <w:rFonts w:cs="Courier New"/>
          <w:noProof w:val="0"/>
          <w:szCs w:val="16"/>
        </w:rPr>
        <w:t>MCVideo</w:t>
      </w:r>
      <w:proofErr w:type="spellEnd"/>
      <w:r>
        <w:rPr>
          <w:rFonts w:cs="Courier New"/>
          <w:noProof w:val="0"/>
          <w:szCs w:val="16"/>
        </w:rPr>
        <w:t xml:space="preserve"> service</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93312A" w:rsidRDefault="0093312A" w:rsidP="0093312A">
      <w:pPr>
        <w:pStyle w:val="PL"/>
        <w:rPr>
          <w:rFonts w:cs="Courier New"/>
          <w:szCs w:val="16"/>
          <w:lang w:val="en-US"/>
        </w:rPr>
      </w:pPr>
      <w:r>
        <w:rPr>
          <w:rFonts w:cs="Courier New"/>
          <w:szCs w:val="16"/>
          <w:lang w:val="en-US"/>
        </w:rPr>
        <w:t xml:space="preserve">        medComponents:</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additionalProperties:</w:t>
      </w:r>
    </w:p>
    <w:p w:rsidR="0093312A" w:rsidRDefault="0093312A" w:rsidP="0093312A">
      <w:pPr>
        <w:pStyle w:val="PL"/>
        <w:rPr>
          <w:rFonts w:cs="Courier New"/>
          <w:szCs w:val="16"/>
          <w:lang w:val="en-US"/>
        </w:rPr>
      </w:pPr>
      <w:r>
        <w:rPr>
          <w:rFonts w:cs="Courier New"/>
          <w:szCs w:val="16"/>
          <w:lang w:val="en-US"/>
        </w:rPr>
        <w:t xml:space="preserve">            $ref: '#/components/schemas/MediaComponentRm'</w:t>
      </w:r>
    </w:p>
    <w:p w:rsidR="0093312A" w:rsidRDefault="0093312A" w:rsidP="0093312A">
      <w:pPr>
        <w:pStyle w:val="PL"/>
      </w:pPr>
      <w:r>
        <w:t xml:space="preserve">          minProperties: 1</w:t>
      </w:r>
    </w:p>
    <w:p w:rsidR="0093312A" w:rsidRDefault="0093312A" w:rsidP="0093312A">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mpsId</w:t>
      </w:r>
      <w:proofErr w:type="spellEnd"/>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indication of MPS service request</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93312A" w:rsidRDefault="0093312A" w:rsidP="0093312A">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preemptControlinfo</w:t>
      </w:r>
      <w:proofErr w:type="spellEnd"/>
      <w:proofErr w:type="gramEnd"/>
      <w:r>
        <w:rPr>
          <w:rFonts w:cs="Courier New"/>
          <w:noProof w:val="0"/>
          <w:szCs w:val="16"/>
        </w:rPr>
        <w:t>:</w:t>
      </w:r>
    </w:p>
    <w:p w:rsidR="0093312A" w:rsidRDefault="0093312A" w:rsidP="0093312A">
      <w:pPr>
        <w:pStyle w:val="PL"/>
        <w:rPr>
          <w:rFonts w:cs="Courier New"/>
          <w:szCs w:val="16"/>
          <w:lang w:val="en-US"/>
        </w:rPr>
      </w:pPr>
      <w:r>
        <w:rPr>
          <w:rFonts w:cs="Courier New"/>
          <w:szCs w:val="16"/>
          <w:lang w:val="en-US"/>
        </w:rPr>
        <w:t xml:space="preserve">          $ref: '#/components/schemas/PreemptionControlInformationRm'</w:t>
      </w:r>
    </w:p>
    <w:p w:rsidR="0093312A" w:rsidRDefault="0093312A" w:rsidP="0093312A">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resPrio</w:t>
      </w:r>
      <w:proofErr w:type="spellEnd"/>
      <w:proofErr w:type="gramEnd"/>
      <w:r>
        <w:rPr>
          <w:rFonts w:cs="Courier New"/>
          <w:noProof w:val="0"/>
          <w:szCs w:val="16"/>
        </w:rPr>
        <w:t>:</w:t>
      </w:r>
    </w:p>
    <w:p w:rsidR="0093312A" w:rsidRDefault="0093312A" w:rsidP="0093312A">
      <w:pPr>
        <w:pStyle w:val="PL"/>
        <w:rPr>
          <w:rFonts w:cs="Courier New"/>
          <w:szCs w:val="16"/>
          <w:lang w:val="en-US"/>
        </w:rPr>
      </w:pPr>
      <w:r>
        <w:rPr>
          <w:rFonts w:cs="Courier New"/>
          <w:szCs w:val="16"/>
          <w:lang w:val="en-US"/>
        </w:rPr>
        <w:t xml:space="preserve">          $ref: '#/components/schemas/ReservPriority'</w:t>
      </w:r>
    </w:p>
    <w:p w:rsidR="0093312A" w:rsidRDefault="0093312A" w:rsidP="0093312A">
      <w:pPr>
        <w:pStyle w:val="PL"/>
        <w:rPr>
          <w:rFonts w:cs="Courier New"/>
          <w:szCs w:val="16"/>
          <w:lang w:val="en-US"/>
        </w:rPr>
      </w:pPr>
      <w:r>
        <w:rPr>
          <w:rFonts w:cs="Courier New"/>
          <w:szCs w:val="16"/>
          <w:lang w:val="en-US"/>
        </w:rPr>
        <w:t xml:space="preserve">        servInfStatus:</w:t>
      </w:r>
    </w:p>
    <w:p w:rsidR="0093312A" w:rsidRDefault="0093312A" w:rsidP="0093312A">
      <w:pPr>
        <w:pStyle w:val="PL"/>
        <w:rPr>
          <w:rFonts w:cs="Courier New"/>
          <w:szCs w:val="16"/>
          <w:lang w:val="en-US"/>
        </w:rPr>
      </w:pPr>
      <w:r>
        <w:rPr>
          <w:rFonts w:cs="Courier New"/>
          <w:szCs w:val="16"/>
          <w:lang w:val="en-US"/>
        </w:rPr>
        <w:t xml:space="preserve">          $ref: '#/components/schemas/ServiceInfoStatus'</w:t>
      </w:r>
    </w:p>
    <w:p w:rsidR="0093312A" w:rsidRDefault="0093312A" w:rsidP="0093312A">
      <w:pPr>
        <w:pStyle w:val="PL"/>
        <w:rPr>
          <w:rFonts w:cs="Courier New"/>
          <w:szCs w:val="16"/>
          <w:lang w:val="en-US"/>
        </w:rPr>
      </w:pPr>
      <w:r>
        <w:rPr>
          <w:rFonts w:cs="Courier New"/>
          <w:szCs w:val="16"/>
          <w:lang w:val="en-US"/>
        </w:rPr>
        <w:t xml:space="preserve">        sipForkInd:</w:t>
      </w:r>
    </w:p>
    <w:p w:rsidR="0093312A" w:rsidRDefault="0093312A" w:rsidP="0093312A">
      <w:pPr>
        <w:pStyle w:val="PL"/>
        <w:rPr>
          <w:rFonts w:cs="Courier New"/>
          <w:szCs w:val="16"/>
          <w:lang w:val="en-US"/>
        </w:rPr>
      </w:pPr>
      <w:r>
        <w:rPr>
          <w:rFonts w:cs="Courier New"/>
          <w:szCs w:val="16"/>
          <w:lang w:val="en-US"/>
        </w:rPr>
        <w:t xml:space="preserve">          $ref: '#/components/schemas/SipForkingIndication'</w:t>
      </w:r>
    </w:p>
    <w:p w:rsidR="0093312A" w:rsidRDefault="0093312A" w:rsidP="0093312A">
      <w:pPr>
        <w:pStyle w:val="PL"/>
        <w:rPr>
          <w:rFonts w:cs="Courier New"/>
          <w:szCs w:val="16"/>
          <w:lang w:val="en-US"/>
        </w:rPr>
      </w:pPr>
      <w:r>
        <w:rPr>
          <w:rFonts w:cs="Courier New"/>
          <w:szCs w:val="16"/>
          <w:lang w:val="en-US"/>
        </w:rPr>
        <w:t xml:space="preserve">        sponId:</w:t>
      </w:r>
    </w:p>
    <w:p w:rsidR="0093312A" w:rsidRDefault="0093312A" w:rsidP="0093312A">
      <w:pPr>
        <w:pStyle w:val="PL"/>
        <w:rPr>
          <w:rFonts w:cs="Courier New"/>
          <w:szCs w:val="16"/>
          <w:lang w:val="en-US"/>
        </w:rPr>
      </w:pPr>
      <w:r>
        <w:rPr>
          <w:rFonts w:cs="Courier New"/>
          <w:szCs w:val="16"/>
          <w:lang w:val="en-US"/>
        </w:rPr>
        <w:t xml:space="preserve">          $ref: '#/components/schemas/SponId'</w:t>
      </w:r>
    </w:p>
    <w:p w:rsidR="0093312A" w:rsidRDefault="0093312A" w:rsidP="0093312A">
      <w:pPr>
        <w:pStyle w:val="PL"/>
        <w:rPr>
          <w:rFonts w:cs="Courier New"/>
          <w:szCs w:val="16"/>
          <w:lang w:val="en-US"/>
        </w:rPr>
      </w:pPr>
      <w:r>
        <w:rPr>
          <w:rFonts w:cs="Courier New"/>
          <w:szCs w:val="16"/>
          <w:lang w:val="en-US"/>
        </w:rPr>
        <w:t xml:space="preserve">        sponStatus:</w:t>
      </w:r>
    </w:p>
    <w:p w:rsidR="0093312A" w:rsidRDefault="0093312A" w:rsidP="0093312A">
      <w:pPr>
        <w:pStyle w:val="PL"/>
        <w:rPr>
          <w:rFonts w:cs="Courier New"/>
          <w:szCs w:val="16"/>
          <w:lang w:val="en-US"/>
        </w:rPr>
      </w:pPr>
      <w:r>
        <w:rPr>
          <w:rFonts w:cs="Courier New"/>
          <w:szCs w:val="16"/>
          <w:lang w:val="en-US"/>
        </w:rPr>
        <w:t xml:space="preserve">          $ref: '#/components/schemas/SponsoringStatus'</w:t>
      </w:r>
    </w:p>
    <w:p w:rsidR="0093312A" w:rsidRDefault="0093312A" w:rsidP="0093312A">
      <w:pPr>
        <w:pStyle w:val="PL"/>
        <w:rPr>
          <w:rFonts w:cs="Courier New"/>
          <w:szCs w:val="16"/>
          <w:lang w:val="en-US"/>
        </w:rPr>
      </w:pPr>
      <w:r>
        <w:rPr>
          <w:rFonts w:cs="Courier New"/>
          <w:szCs w:val="16"/>
          <w:lang w:val="en-US"/>
        </w:rPr>
        <w:t xml:space="preserve">    EventsSubscReqData:</w:t>
      </w:r>
    </w:p>
    <w:p w:rsidR="0093312A" w:rsidRDefault="0093312A" w:rsidP="0093312A">
      <w:pPr>
        <w:pStyle w:val="PL"/>
        <w:rPr>
          <w:rFonts w:cs="Courier New"/>
          <w:szCs w:val="16"/>
          <w:lang w:val="en-US"/>
        </w:rPr>
      </w:pPr>
      <w:r>
        <w:rPr>
          <w:rFonts w:cs="Courier New"/>
          <w:szCs w:val="16"/>
          <w:lang w:val="en-US"/>
        </w:rPr>
        <w:t xml:space="preserve">      description: Identifies the events the application subscribes to.</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events</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events: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'#/components/schemas/AfEventSubscription'</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 xml:space="preserve">        notifUri:</w:t>
      </w:r>
    </w:p>
    <w:p w:rsidR="0093312A" w:rsidRDefault="0093312A" w:rsidP="0093312A">
      <w:pPr>
        <w:pStyle w:val="PL"/>
        <w:rPr>
          <w:rFonts w:cs="Courier New"/>
          <w:szCs w:val="16"/>
          <w:lang w:val="en-US"/>
        </w:rPr>
      </w:pPr>
      <w:r>
        <w:rPr>
          <w:rFonts w:cs="Courier New"/>
          <w:szCs w:val="16"/>
          <w:lang w:val="en-US"/>
        </w:rPr>
        <w:t xml:space="preserve">          $ref: 'TS29122_CommonData.yaml#/components/schemas/Uri'</w:t>
      </w:r>
    </w:p>
    <w:p w:rsidR="0093312A" w:rsidRDefault="0093312A" w:rsidP="0093312A">
      <w:pPr>
        <w:pStyle w:val="PL"/>
        <w:rPr>
          <w:rFonts w:cs="Courier New"/>
          <w:szCs w:val="16"/>
          <w:lang w:val="en-US"/>
        </w:rPr>
      </w:pPr>
      <w:r>
        <w:rPr>
          <w:rFonts w:cs="Courier New"/>
          <w:szCs w:val="16"/>
          <w:lang w:val="en-US"/>
        </w:rPr>
        <w:t xml:space="preserve">        reqAni:</w:t>
      </w:r>
    </w:p>
    <w:p w:rsidR="0093312A" w:rsidRDefault="0093312A" w:rsidP="0093312A">
      <w:pPr>
        <w:pStyle w:val="PL"/>
        <w:rPr>
          <w:rFonts w:cs="Courier New"/>
          <w:szCs w:val="16"/>
          <w:lang w:val="en-US"/>
        </w:rPr>
      </w:pPr>
      <w:r>
        <w:rPr>
          <w:rFonts w:cs="Courier New"/>
          <w:szCs w:val="16"/>
          <w:lang w:val="en-US"/>
        </w:rPr>
        <w:t xml:space="preserve">          $ref: '#/components/schemas/RequiredAccessInfo'</w:t>
      </w:r>
    </w:p>
    <w:p w:rsidR="0093312A" w:rsidRDefault="0093312A" w:rsidP="0093312A">
      <w:pPr>
        <w:pStyle w:val="PL"/>
        <w:rPr>
          <w:rFonts w:cs="Courier New"/>
          <w:szCs w:val="16"/>
          <w:lang w:val="en-US"/>
        </w:rPr>
      </w:pPr>
      <w:r>
        <w:rPr>
          <w:rFonts w:cs="Courier New"/>
          <w:szCs w:val="16"/>
          <w:lang w:val="en-US"/>
        </w:rPr>
        <w:t xml:space="preserve">        usgThres:</w:t>
      </w:r>
    </w:p>
    <w:p w:rsidR="0093312A" w:rsidRDefault="0093312A" w:rsidP="0093312A">
      <w:pPr>
        <w:pStyle w:val="PL"/>
        <w:rPr>
          <w:rFonts w:cs="Courier New"/>
          <w:szCs w:val="16"/>
          <w:lang w:val="en-US"/>
        </w:rPr>
      </w:pPr>
      <w:r>
        <w:rPr>
          <w:rFonts w:cs="Courier New"/>
          <w:szCs w:val="16"/>
          <w:lang w:val="en-US"/>
        </w:rPr>
        <w:t xml:space="preserve">          $ref: 'TS29122_CommonData.yaml#/components/schemas/UsageThreshold'</w:t>
      </w:r>
    </w:p>
    <w:p w:rsidR="0093312A" w:rsidRDefault="0093312A" w:rsidP="0093312A">
      <w:pPr>
        <w:pStyle w:val="PL"/>
        <w:rPr>
          <w:rFonts w:cs="Courier New"/>
          <w:szCs w:val="16"/>
          <w:lang w:val="en-US"/>
        </w:rPr>
      </w:pPr>
      <w:r>
        <w:rPr>
          <w:rFonts w:cs="Courier New"/>
          <w:szCs w:val="16"/>
          <w:lang w:val="en-US"/>
        </w:rPr>
        <w:t xml:space="preserve">    EventsSubscReqDataRm:</w:t>
      </w:r>
    </w:p>
    <w:p w:rsidR="0093312A" w:rsidRDefault="0093312A" w:rsidP="0093312A">
      <w:pPr>
        <w:pStyle w:val="PL"/>
        <w:rPr>
          <w:rFonts w:cs="Courier New"/>
          <w:szCs w:val="16"/>
          <w:lang w:val="en-US"/>
        </w:rPr>
      </w:pPr>
      <w:r>
        <w:rPr>
          <w:rFonts w:cs="Courier New"/>
          <w:szCs w:val="16"/>
          <w:lang w:val="en-US"/>
        </w:rPr>
        <w:t xml:space="preserve">      description: </w:t>
      </w:r>
      <w:r>
        <w:t>this data type is defined in the same way as the EventsSubscReqData data type, but with the OpenAPI nullable property set to true.</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events</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events: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'#/components/schemas/AfEventSubscription'</w:t>
      </w:r>
    </w:p>
    <w:p w:rsidR="0093312A" w:rsidRDefault="0093312A" w:rsidP="0093312A">
      <w:pPr>
        <w:pStyle w:val="PL"/>
        <w:rPr>
          <w:rFonts w:cs="Courier New"/>
          <w:szCs w:val="16"/>
          <w:lang w:val="en-US"/>
        </w:rPr>
      </w:pPr>
      <w:r>
        <w:rPr>
          <w:rFonts w:cs="Courier New"/>
          <w:szCs w:val="16"/>
          <w:lang w:val="en-US"/>
        </w:rPr>
        <w:t xml:space="preserve">        notifUri:</w:t>
      </w:r>
    </w:p>
    <w:p w:rsidR="0093312A" w:rsidRDefault="0093312A" w:rsidP="0093312A">
      <w:pPr>
        <w:pStyle w:val="PL"/>
        <w:rPr>
          <w:rFonts w:cs="Courier New"/>
          <w:szCs w:val="16"/>
          <w:lang w:val="en-US"/>
        </w:rPr>
      </w:pPr>
      <w:r>
        <w:rPr>
          <w:rFonts w:cs="Courier New"/>
          <w:szCs w:val="16"/>
          <w:lang w:val="en-US"/>
        </w:rPr>
        <w:t xml:space="preserve">          $ref: 'TS29122_CommonData.yaml#/components/schemas/Uri'</w:t>
      </w:r>
    </w:p>
    <w:p w:rsidR="0093312A" w:rsidRDefault="0093312A" w:rsidP="0093312A">
      <w:pPr>
        <w:pStyle w:val="PL"/>
        <w:rPr>
          <w:rFonts w:cs="Courier New"/>
          <w:szCs w:val="16"/>
          <w:lang w:val="en-US"/>
        </w:rPr>
      </w:pPr>
      <w:r>
        <w:rPr>
          <w:rFonts w:cs="Courier New"/>
          <w:szCs w:val="16"/>
          <w:lang w:val="en-US"/>
        </w:rPr>
        <w:t xml:space="preserve">        reqAni:</w:t>
      </w:r>
    </w:p>
    <w:p w:rsidR="0093312A" w:rsidRDefault="0093312A" w:rsidP="0093312A">
      <w:pPr>
        <w:pStyle w:val="PL"/>
        <w:rPr>
          <w:rFonts w:cs="Courier New"/>
          <w:szCs w:val="16"/>
          <w:lang w:val="en-US"/>
        </w:rPr>
      </w:pPr>
      <w:r>
        <w:rPr>
          <w:rFonts w:cs="Courier New"/>
          <w:szCs w:val="16"/>
          <w:lang w:val="en-US"/>
        </w:rPr>
        <w:t xml:space="preserve">          $ref: '#/components/schemas/RequiredAccessInfo'</w:t>
      </w:r>
    </w:p>
    <w:p w:rsidR="0093312A" w:rsidRDefault="0093312A" w:rsidP="0093312A">
      <w:pPr>
        <w:pStyle w:val="PL"/>
        <w:rPr>
          <w:rFonts w:cs="Courier New"/>
          <w:szCs w:val="16"/>
          <w:lang w:val="en-US"/>
        </w:rPr>
      </w:pPr>
      <w:r>
        <w:rPr>
          <w:rFonts w:cs="Courier New"/>
          <w:szCs w:val="16"/>
          <w:lang w:val="en-US"/>
        </w:rPr>
        <w:t xml:space="preserve">        usgThres:</w:t>
      </w:r>
    </w:p>
    <w:p w:rsidR="0093312A" w:rsidRDefault="0093312A" w:rsidP="0093312A">
      <w:pPr>
        <w:pStyle w:val="PL"/>
        <w:rPr>
          <w:rFonts w:cs="Courier New"/>
          <w:szCs w:val="16"/>
          <w:lang w:val="en-US"/>
        </w:rPr>
      </w:pPr>
      <w:r>
        <w:rPr>
          <w:rFonts w:cs="Courier New"/>
          <w:szCs w:val="16"/>
          <w:lang w:val="en-US"/>
        </w:rPr>
        <w:t xml:space="preserve">          $ref: 'TS29122_CommonData.yaml#/components/schemas/UsageThresholdRm'</w:t>
      </w:r>
    </w:p>
    <w:p w:rsidR="0093312A" w:rsidRDefault="0093312A" w:rsidP="0093312A">
      <w:pPr>
        <w:pStyle w:val="PL"/>
        <w:rPr>
          <w:rFonts w:cs="Courier New"/>
          <w:szCs w:val="16"/>
          <w:lang w:val="en-US"/>
        </w:rPr>
      </w:pPr>
      <w:r>
        <w:rPr>
          <w:rFonts w:cs="Courier New"/>
          <w:szCs w:val="16"/>
          <w:lang w:val="en-US"/>
        </w:rPr>
        <w:t xml:space="preserve">      nullable: true</w:t>
      </w:r>
    </w:p>
    <w:p w:rsidR="0093312A" w:rsidRDefault="0093312A" w:rsidP="0093312A">
      <w:pPr>
        <w:pStyle w:val="PL"/>
        <w:rPr>
          <w:rFonts w:cs="Courier New"/>
          <w:szCs w:val="16"/>
          <w:lang w:val="en-US"/>
        </w:rPr>
      </w:pPr>
      <w:r>
        <w:rPr>
          <w:rFonts w:cs="Courier New"/>
          <w:szCs w:val="16"/>
          <w:lang w:val="en-US"/>
        </w:rPr>
        <w:t xml:space="preserve">    MediaComponent:</w:t>
      </w:r>
    </w:p>
    <w:p w:rsidR="0093312A" w:rsidRDefault="0093312A" w:rsidP="0093312A">
      <w:pPr>
        <w:pStyle w:val="PL"/>
        <w:rPr>
          <w:rFonts w:cs="Courier New"/>
          <w:szCs w:val="16"/>
          <w:lang w:val="en-US"/>
        </w:rPr>
      </w:pPr>
      <w:r>
        <w:rPr>
          <w:rFonts w:cs="Courier New"/>
          <w:szCs w:val="16"/>
          <w:lang w:val="en-US"/>
        </w:rPr>
        <w:t xml:space="preserve">      description: Identifies a media component.</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medCompN</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lastRenderedPageBreak/>
        <w:t xml:space="preserve">        afAppId:</w:t>
      </w:r>
    </w:p>
    <w:p w:rsidR="0093312A" w:rsidRDefault="0093312A" w:rsidP="0093312A">
      <w:pPr>
        <w:pStyle w:val="PL"/>
        <w:rPr>
          <w:rFonts w:cs="Courier New"/>
          <w:szCs w:val="16"/>
          <w:lang w:val="en-US"/>
        </w:rPr>
      </w:pPr>
      <w:r>
        <w:rPr>
          <w:rFonts w:cs="Courier New"/>
          <w:szCs w:val="16"/>
          <w:lang w:val="en-US"/>
        </w:rPr>
        <w:t xml:space="preserve">          $ref: '#/components/schemas/AfAppId'</w:t>
      </w:r>
    </w:p>
    <w:p w:rsidR="0093312A" w:rsidRDefault="0093312A" w:rsidP="0093312A">
      <w:pPr>
        <w:pStyle w:val="PL"/>
        <w:rPr>
          <w:rFonts w:cs="Courier New"/>
          <w:szCs w:val="16"/>
          <w:lang w:val="en-US"/>
        </w:rPr>
      </w:pPr>
      <w:r>
        <w:rPr>
          <w:rFonts w:cs="Courier New"/>
          <w:szCs w:val="16"/>
          <w:lang w:val="en-US"/>
        </w:rPr>
        <w:t xml:space="preserve">        afRoutReq:</w:t>
      </w:r>
    </w:p>
    <w:p w:rsidR="0093312A" w:rsidRDefault="0093312A" w:rsidP="0093312A">
      <w:pPr>
        <w:pStyle w:val="PL"/>
        <w:rPr>
          <w:rFonts w:cs="Courier New"/>
          <w:szCs w:val="16"/>
          <w:lang w:val="en-US"/>
        </w:rPr>
      </w:pPr>
      <w:r>
        <w:rPr>
          <w:rFonts w:cs="Courier New"/>
          <w:szCs w:val="16"/>
          <w:lang w:val="en-US"/>
        </w:rPr>
        <w:t xml:space="preserve">          $ref: '#/components/schemas/AfRoutingRequirement'</w:t>
      </w:r>
    </w:p>
    <w:p w:rsidR="0093312A" w:rsidRDefault="0093312A" w:rsidP="0093312A">
      <w:pPr>
        <w:pStyle w:val="PL"/>
        <w:rPr>
          <w:rFonts w:cs="Courier New"/>
          <w:szCs w:val="16"/>
          <w:lang w:val="en-US"/>
        </w:rPr>
      </w:pPr>
      <w:r>
        <w:rPr>
          <w:rFonts w:cs="Courier New"/>
          <w:szCs w:val="16"/>
          <w:lang w:val="en-US"/>
        </w:rPr>
        <w:t xml:space="preserve">        contVer:</w:t>
      </w:r>
    </w:p>
    <w:p w:rsidR="0093312A" w:rsidRDefault="0093312A" w:rsidP="0093312A">
      <w:pPr>
        <w:pStyle w:val="PL"/>
        <w:rPr>
          <w:rFonts w:cs="Courier New"/>
          <w:szCs w:val="16"/>
          <w:lang w:val="en-US"/>
        </w:rPr>
      </w:pPr>
      <w:r>
        <w:rPr>
          <w:rFonts w:cs="Courier New"/>
          <w:szCs w:val="16"/>
          <w:lang w:val="en-US"/>
        </w:rPr>
        <w:t xml:space="preserve">          $ref: '#/components/schemas/ContentVersion'</w:t>
      </w:r>
    </w:p>
    <w:p w:rsidR="0093312A" w:rsidRDefault="0093312A" w:rsidP="0093312A">
      <w:pPr>
        <w:pStyle w:val="PL"/>
        <w:rPr>
          <w:rFonts w:cs="Courier New"/>
          <w:szCs w:val="16"/>
          <w:lang w:val="en-US"/>
        </w:rPr>
      </w:pPr>
      <w:r>
        <w:rPr>
          <w:rFonts w:cs="Courier New"/>
          <w:szCs w:val="16"/>
          <w:lang w:val="en-US"/>
        </w:rPr>
        <w:t xml:space="preserve">        codecs: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'#/components/schemas/CodecData'</w:t>
      </w:r>
    </w:p>
    <w:p w:rsidR="0093312A" w:rsidRDefault="0093312A" w:rsidP="0093312A">
      <w:pPr>
        <w:pStyle w:val="PL"/>
      </w:pPr>
      <w:r>
        <w:t xml:space="preserve">          minItems: 1</w:t>
      </w:r>
    </w:p>
    <w:p w:rsidR="0093312A" w:rsidRDefault="0093312A" w:rsidP="0093312A">
      <w:pPr>
        <w:pStyle w:val="PL"/>
      </w:pPr>
      <w:r>
        <w:t xml:space="preserve">          maxItems: 2</w:t>
      </w:r>
    </w:p>
    <w:p w:rsidR="0093312A" w:rsidRDefault="0093312A" w:rsidP="0093312A">
      <w:pPr>
        <w:pStyle w:val="PL"/>
        <w:rPr>
          <w:rFonts w:cs="Courier New"/>
          <w:szCs w:val="16"/>
          <w:lang w:val="en-US"/>
        </w:rPr>
      </w:pPr>
      <w:r>
        <w:rPr>
          <w:rFonts w:cs="Courier New"/>
          <w:szCs w:val="16"/>
          <w:lang w:val="en-US"/>
        </w:rPr>
        <w:t xml:space="preserve">        fStatus:</w:t>
      </w:r>
    </w:p>
    <w:p w:rsidR="0093312A" w:rsidRDefault="0093312A" w:rsidP="0093312A">
      <w:pPr>
        <w:pStyle w:val="PL"/>
        <w:rPr>
          <w:rFonts w:cs="Courier New"/>
          <w:szCs w:val="16"/>
          <w:lang w:val="en-US"/>
        </w:rPr>
      </w:pPr>
      <w:r>
        <w:rPr>
          <w:rFonts w:cs="Courier New"/>
          <w:szCs w:val="16"/>
          <w:lang w:val="en-US"/>
        </w:rPr>
        <w:t xml:space="preserve">          $ref: '#/components/schemas/FlowStatus'</w:t>
      </w:r>
    </w:p>
    <w:p w:rsidR="0093312A" w:rsidRDefault="0093312A" w:rsidP="0093312A">
      <w:pPr>
        <w:pStyle w:val="PL"/>
        <w:rPr>
          <w:rFonts w:cs="Courier New"/>
          <w:szCs w:val="16"/>
          <w:lang w:val="en-US"/>
        </w:rPr>
      </w:pPr>
      <w:r>
        <w:rPr>
          <w:rFonts w:cs="Courier New"/>
          <w:szCs w:val="16"/>
          <w:lang w:val="en-US"/>
        </w:rPr>
        <w:t xml:space="preserve">        marBwDl: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w:t>
      </w:r>
    </w:p>
    <w:p w:rsidR="0093312A" w:rsidRDefault="0093312A" w:rsidP="0093312A">
      <w:pPr>
        <w:pStyle w:val="PL"/>
        <w:rPr>
          <w:rFonts w:cs="Courier New"/>
          <w:szCs w:val="16"/>
          <w:lang w:val="en-US"/>
        </w:rPr>
      </w:pPr>
      <w:r>
        <w:rPr>
          <w:rFonts w:cs="Courier New"/>
          <w:szCs w:val="16"/>
          <w:lang w:val="en-US"/>
        </w:rPr>
        <w:t xml:space="preserve">        marBwUl: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w:t>
      </w:r>
    </w:p>
    <w:p w:rsidR="0093312A" w:rsidRDefault="0093312A" w:rsidP="0093312A">
      <w:pPr>
        <w:pStyle w:val="PL"/>
        <w:rPr>
          <w:rFonts w:cs="Courier New"/>
          <w:szCs w:val="16"/>
          <w:lang w:val="en-US"/>
        </w:rPr>
      </w:pPr>
      <w:r>
        <w:rPr>
          <w:rFonts w:cs="Courier New"/>
          <w:szCs w:val="16"/>
          <w:lang w:val="en-US"/>
        </w:rPr>
        <w:t xml:space="preserve">        medCompN:</w:t>
      </w:r>
    </w:p>
    <w:p w:rsidR="0093312A" w:rsidRDefault="0093312A" w:rsidP="0093312A">
      <w:pPr>
        <w:pStyle w:val="PL"/>
        <w:rPr>
          <w:rFonts w:cs="Courier New"/>
          <w:szCs w:val="16"/>
          <w:lang w:val="en-US"/>
        </w:rPr>
      </w:pPr>
      <w:r>
        <w:rPr>
          <w:rFonts w:cs="Courier New"/>
          <w:szCs w:val="16"/>
          <w:lang w:val="en-US"/>
        </w:rPr>
        <w:t xml:space="preserve">          type: integer</w:t>
      </w:r>
    </w:p>
    <w:p w:rsidR="0093312A" w:rsidRDefault="0093312A" w:rsidP="0093312A">
      <w:pPr>
        <w:pStyle w:val="PL"/>
        <w:rPr>
          <w:rFonts w:cs="Courier New"/>
          <w:szCs w:val="16"/>
          <w:lang w:val="en-US"/>
        </w:rPr>
      </w:pPr>
      <w:r>
        <w:rPr>
          <w:rFonts w:cs="Courier New"/>
          <w:szCs w:val="16"/>
          <w:lang w:val="en-US"/>
        </w:rPr>
        <w:t xml:space="preserve">        medSubComps:</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additionalProperties:</w:t>
      </w:r>
    </w:p>
    <w:p w:rsidR="0093312A" w:rsidRDefault="0093312A" w:rsidP="0093312A">
      <w:pPr>
        <w:pStyle w:val="PL"/>
        <w:rPr>
          <w:rFonts w:cs="Courier New"/>
          <w:szCs w:val="16"/>
          <w:lang w:val="en-US"/>
        </w:rPr>
      </w:pPr>
      <w:r>
        <w:rPr>
          <w:rFonts w:cs="Courier New"/>
          <w:szCs w:val="16"/>
          <w:lang w:val="en-US"/>
        </w:rPr>
        <w:t xml:space="preserve">            $ref: '#/components/schemas/MediaSubComponent'</w:t>
      </w:r>
    </w:p>
    <w:p w:rsidR="0093312A" w:rsidRDefault="0093312A" w:rsidP="0093312A">
      <w:pPr>
        <w:pStyle w:val="PL"/>
      </w:pPr>
      <w:r>
        <w:t xml:space="preserve">          minProperties: 1</w:t>
      </w:r>
    </w:p>
    <w:p w:rsidR="0093312A" w:rsidRDefault="0093312A" w:rsidP="0093312A">
      <w:pPr>
        <w:pStyle w:val="PL"/>
        <w:rPr>
          <w:rFonts w:cs="Courier New"/>
          <w:szCs w:val="16"/>
          <w:lang w:val="en-US"/>
        </w:rPr>
      </w:pPr>
      <w:r>
        <w:rPr>
          <w:rFonts w:cs="Courier New"/>
          <w:szCs w:val="16"/>
          <w:lang w:val="en-US"/>
        </w:rPr>
        <w:t xml:space="preserve">        medType:</w:t>
      </w:r>
    </w:p>
    <w:p w:rsidR="0093312A" w:rsidRDefault="0093312A" w:rsidP="0093312A">
      <w:pPr>
        <w:pStyle w:val="PL"/>
        <w:rPr>
          <w:rFonts w:cs="Courier New"/>
          <w:szCs w:val="16"/>
          <w:lang w:val="en-US"/>
        </w:rPr>
      </w:pPr>
      <w:r>
        <w:rPr>
          <w:rFonts w:cs="Courier New"/>
          <w:szCs w:val="16"/>
          <w:lang w:val="en-US"/>
        </w:rPr>
        <w:t xml:space="preserve">          $ref: '#/components/schemas/MediaType'</w:t>
      </w:r>
    </w:p>
    <w:p w:rsidR="0093312A" w:rsidRDefault="0093312A" w:rsidP="0093312A">
      <w:pPr>
        <w:pStyle w:val="PL"/>
        <w:rPr>
          <w:rFonts w:cs="Courier New"/>
          <w:szCs w:val="16"/>
          <w:lang w:val="en-US"/>
        </w:rPr>
      </w:pPr>
      <w:r>
        <w:rPr>
          <w:rFonts w:cs="Courier New"/>
          <w:szCs w:val="16"/>
          <w:lang w:val="en-US"/>
        </w:rPr>
        <w:t xml:space="preserve">        mirBwDl: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w:t>
      </w:r>
    </w:p>
    <w:p w:rsidR="0093312A" w:rsidRDefault="0093312A" w:rsidP="0093312A">
      <w:pPr>
        <w:pStyle w:val="PL"/>
        <w:rPr>
          <w:rFonts w:cs="Courier New"/>
          <w:szCs w:val="16"/>
          <w:lang w:val="en-US"/>
        </w:rPr>
      </w:pPr>
      <w:r>
        <w:rPr>
          <w:rFonts w:cs="Courier New"/>
          <w:szCs w:val="16"/>
          <w:lang w:val="en-US"/>
        </w:rPr>
        <w:t xml:space="preserve">        mirBwUl: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w:t>
      </w:r>
    </w:p>
    <w:p w:rsidR="0093312A" w:rsidRDefault="0093312A" w:rsidP="0093312A">
      <w:pPr>
        <w:pStyle w:val="PL"/>
        <w:rPr>
          <w:rFonts w:cs="Courier New"/>
          <w:szCs w:val="16"/>
          <w:lang w:val="en-US"/>
        </w:rPr>
      </w:pPr>
      <w:r>
        <w:rPr>
          <w:rFonts w:cs="Courier New"/>
          <w:szCs w:val="16"/>
          <w:lang w:val="en-US"/>
        </w:rPr>
        <w:t xml:space="preserve">        preemptCap:</w:t>
      </w:r>
    </w:p>
    <w:p w:rsidR="0093312A" w:rsidRDefault="0093312A" w:rsidP="0093312A">
      <w:pPr>
        <w:pStyle w:val="PL"/>
        <w:rPr>
          <w:rFonts w:cs="Courier New"/>
          <w:szCs w:val="16"/>
          <w:lang w:val="en-US"/>
        </w:rPr>
      </w:pPr>
      <w:r>
        <w:rPr>
          <w:rFonts w:cs="Courier New"/>
          <w:szCs w:val="16"/>
          <w:lang w:val="en-US"/>
        </w:rPr>
        <w:t xml:space="preserve">          $ref: 'TS29571_CommonData.yaml#/components/schemas/PreemptionCapability'</w:t>
      </w:r>
    </w:p>
    <w:p w:rsidR="0093312A" w:rsidRDefault="0093312A" w:rsidP="0093312A">
      <w:pPr>
        <w:pStyle w:val="PL"/>
        <w:rPr>
          <w:rFonts w:cs="Courier New"/>
          <w:szCs w:val="16"/>
          <w:lang w:val="en-US"/>
        </w:rPr>
      </w:pPr>
      <w:r>
        <w:rPr>
          <w:rFonts w:cs="Courier New"/>
          <w:szCs w:val="16"/>
          <w:lang w:val="en-US"/>
        </w:rPr>
        <w:t xml:space="preserve">        preemptVuln:</w:t>
      </w:r>
    </w:p>
    <w:p w:rsidR="0093312A" w:rsidRDefault="0093312A" w:rsidP="0093312A">
      <w:pPr>
        <w:pStyle w:val="PL"/>
        <w:rPr>
          <w:rFonts w:cs="Courier New"/>
          <w:szCs w:val="16"/>
          <w:lang w:val="en-US"/>
        </w:rPr>
      </w:pPr>
      <w:r>
        <w:rPr>
          <w:rFonts w:cs="Courier New"/>
          <w:szCs w:val="16"/>
          <w:lang w:val="en-US"/>
        </w:rPr>
        <w:t xml:space="preserve">          $ref: 'TS29571_CommonData.yaml#/components/schemas/PreemptionVulnerability'</w:t>
      </w:r>
    </w:p>
    <w:p w:rsidR="0093312A" w:rsidRDefault="0093312A" w:rsidP="0093312A">
      <w:pPr>
        <w:pStyle w:val="PL"/>
        <w:rPr>
          <w:rFonts w:cs="Courier New"/>
          <w:szCs w:val="16"/>
          <w:lang w:val="en-US"/>
        </w:rPr>
      </w:pPr>
      <w:r>
        <w:rPr>
          <w:rFonts w:cs="Courier New"/>
          <w:szCs w:val="16"/>
          <w:lang w:val="en-US"/>
        </w:rPr>
        <w:t xml:space="preserve">        prioSharingInd:</w:t>
      </w:r>
    </w:p>
    <w:p w:rsidR="0093312A" w:rsidRDefault="0093312A" w:rsidP="0093312A">
      <w:pPr>
        <w:pStyle w:val="PL"/>
        <w:rPr>
          <w:rFonts w:cs="Courier New"/>
          <w:szCs w:val="16"/>
          <w:lang w:val="en-US"/>
        </w:rPr>
      </w:pPr>
      <w:r>
        <w:rPr>
          <w:rFonts w:cs="Courier New"/>
          <w:szCs w:val="16"/>
          <w:lang w:val="en-US"/>
        </w:rPr>
        <w:t xml:space="preserve">          $ref: '#/components/schemas/PrioritySharingIndicator'</w:t>
      </w:r>
    </w:p>
    <w:p w:rsidR="0093312A" w:rsidRDefault="0093312A" w:rsidP="0093312A">
      <w:pPr>
        <w:pStyle w:val="PL"/>
        <w:rPr>
          <w:rFonts w:cs="Courier New"/>
          <w:szCs w:val="16"/>
          <w:lang w:val="en-US"/>
        </w:rPr>
      </w:pPr>
      <w:r>
        <w:rPr>
          <w:rFonts w:cs="Courier New"/>
          <w:szCs w:val="16"/>
          <w:lang w:val="en-US"/>
        </w:rPr>
        <w:t xml:space="preserve">        resPrio:</w:t>
      </w:r>
    </w:p>
    <w:p w:rsidR="0093312A" w:rsidRDefault="0093312A" w:rsidP="0093312A">
      <w:pPr>
        <w:pStyle w:val="PL"/>
        <w:rPr>
          <w:rFonts w:cs="Courier New"/>
          <w:szCs w:val="16"/>
          <w:lang w:val="en-US"/>
        </w:rPr>
      </w:pPr>
      <w:r>
        <w:rPr>
          <w:rFonts w:cs="Courier New"/>
          <w:szCs w:val="16"/>
          <w:lang w:val="en-US"/>
        </w:rPr>
        <w:t xml:space="preserve">          $ref: '#/components/schemas/ReservPriority'</w:t>
      </w:r>
    </w:p>
    <w:p w:rsidR="0093312A" w:rsidRDefault="0093312A" w:rsidP="0093312A">
      <w:pPr>
        <w:pStyle w:val="PL"/>
        <w:rPr>
          <w:rFonts w:cs="Courier New"/>
          <w:szCs w:val="16"/>
          <w:lang w:val="en-US"/>
        </w:rPr>
      </w:pPr>
      <w:r>
        <w:rPr>
          <w:rFonts w:cs="Courier New"/>
          <w:szCs w:val="16"/>
          <w:lang w:val="en-US"/>
        </w:rPr>
        <w:t xml:space="preserve">        rrBw:</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w:t>
      </w:r>
    </w:p>
    <w:p w:rsidR="0093312A" w:rsidRDefault="0093312A" w:rsidP="0093312A">
      <w:pPr>
        <w:pStyle w:val="PL"/>
        <w:rPr>
          <w:rFonts w:cs="Courier New"/>
          <w:szCs w:val="16"/>
          <w:lang w:val="en-US"/>
        </w:rPr>
      </w:pPr>
      <w:r>
        <w:rPr>
          <w:rFonts w:cs="Courier New"/>
          <w:szCs w:val="16"/>
          <w:lang w:val="en-US"/>
        </w:rPr>
        <w:t xml:space="preserve">        rsBw:</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w:t>
      </w:r>
    </w:p>
    <w:p w:rsidR="0093312A" w:rsidRDefault="0093312A" w:rsidP="0093312A">
      <w:pPr>
        <w:pStyle w:val="PL"/>
        <w:rPr>
          <w:rFonts w:cs="Courier New"/>
          <w:szCs w:val="16"/>
          <w:lang w:val="en-US"/>
        </w:rPr>
      </w:pPr>
      <w:r>
        <w:rPr>
          <w:rFonts w:cs="Courier New"/>
          <w:szCs w:val="16"/>
          <w:lang w:val="en-US"/>
        </w:rPr>
        <w:t xml:space="preserve">        sharingKeyDl:</w:t>
      </w:r>
    </w:p>
    <w:p w:rsidR="0093312A" w:rsidRDefault="0093312A" w:rsidP="0093312A">
      <w:pPr>
        <w:pStyle w:val="PL"/>
        <w:rPr>
          <w:rFonts w:cs="Courier New"/>
          <w:szCs w:val="16"/>
          <w:lang w:val="en-US"/>
        </w:rPr>
      </w:pPr>
      <w:bookmarkStart w:id="25" w:name="_Hlk14776171"/>
      <w:r>
        <w:rPr>
          <w:rFonts w:cs="Courier New"/>
          <w:szCs w:val="16"/>
          <w:lang w:val="en-US"/>
        </w:rPr>
        <w:t xml:space="preserve">          $ref: 'TS29571_CommonData.yaml#/components/schemas/Uint32'</w:t>
      </w:r>
    </w:p>
    <w:bookmarkEnd w:id="25"/>
    <w:p w:rsidR="0093312A" w:rsidRDefault="0093312A" w:rsidP="0093312A">
      <w:pPr>
        <w:pStyle w:val="PL"/>
        <w:rPr>
          <w:rFonts w:cs="Courier New"/>
          <w:szCs w:val="16"/>
          <w:lang w:val="en-US"/>
        </w:rPr>
      </w:pPr>
      <w:r>
        <w:rPr>
          <w:rFonts w:cs="Courier New"/>
          <w:szCs w:val="16"/>
          <w:lang w:val="en-US"/>
        </w:rPr>
        <w:t xml:space="preserve">        sharingKeyUl:</w:t>
      </w:r>
    </w:p>
    <w:p w:rsidR="0093312A" w:rsidRDefault="0093312A" w:rsidP="0093312A">
      <w:pPr>
        <w:pStyle w:val="PL"/>
        <w:rPr>
          <w:rFonts w:cs="Courier New"/>
          <w:szCs w:val="16"/>
          <w:lang w:val="en-US"/>
        </w:rPr>
      </w:pPr>
      <w:r>
        <w:rPr>
          <w:rFonts w:cs="Courier New"/>
          <w:szCs w:val="16"/>
          <w:lang w:val="en-US"/>
        </w:rPr>
        <w:t xml:space="preserve">          $ref: 'TS29571_CommonData.yaml#/components/schemas/Uint32'</w:t>
      </w:r>
    </w:p>
    <w:p w:rsidR="0093312A" w:rsidRDefault="0093312A" w:rsidP="0093312A">
      <w:pPr>
        <w:pStyle w:val="PL"/>
        <w:rPr>
          <w:rFonts w:cs="Courier New"/>
          <w:szCs w:val="16"/>
          <w:lang w:val="en-US"/>
        </w:rPr>
      </w:pPr>
      <w:r>
        <w:rPr>
          <w:rFonts w:cs="Courier New"/>
          <w:szCs w:val="16"/>
          <w:lang w:val="en-US"/>
        </w:rPr>
        <w:t xml:space="preserve">    MediaComponentRm:</w:t>
      </w:r>
    </w:p>
    <w:p w:rsidR="0093312A" w:rsidRDefault="0093312A" w:rsidP="0093312A">
      <w:pPr>
        <w:pStyle w:val="PL"/>
        <w:rPr>
          <w:rFonts w:cs="Courier New"/>
          <w:szCs w:val="16"/>
          <w:lang w:val="en-US"/>
        </w:rPr>
      </w:pPr>
      <w:r>
        <w:rPr>
          <w:rFonts w:cs="Courier New"/>
          <w:szCs w:val="16"/>
          <w:lang w:val="en-US"/>
        </w:rPr>
        <w:t xml:space="preserve">      description: </w:t>
      </w:r>
      <w:r>
        <w:t>This data type is defined in the same way as the MediaComponent data type, but with the OpenAPI nullable property set to true</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medCompN</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afAppId:</w:t>
      </w:r>
    </w:p>
    <w:p w:rsidR="0093312A" w:rsidRDefault="0093312A" w:rsidP="0093312A">
      <w:pPr>
        <w:pStyle w:val="PL"/>
        <w:rPr>
          <w:rFonts w:cs="Courier New"/>
          <w:szCs w:val="16"/>
          <w:lang w:val="en-US"/>
        </w:rPr>
      </w:pPr>
      <w:r>
        <w:rPr>
          <w:rFonts w:cs="Courier New"/>
          <w:szCs w:val="16"/>
          <w:lang w:val="en-US"/>
        </w:rPr>
        <w:t xml:space="preserve">          $ref: '#/components/schemas/AfAppId'</w:t>
      </w:r>
    </w:p>
    <w:p w:rsidR="0093312A" w:rsidRDefault="0093312A" w:rsidP="0093312A">
      <w:pPr>
        <w:pStyle w:val="PL"/>
        <w:rPr>
          <w:rFonts w:cs="Courier New"/>
          <w:szCs w:val="16"/>
          <w:lang w:val="en-US"/>
        </w:rPr>
      </w:pPr>
      <w:r>
        <w:rPr>
          <w:rFonts w:cs="Courier New"/>
          <w:szCs w:val="16"/>
          <w:lang w:val="en-US"/>
        </w:rPr>
        <w:t xml:space="preserve">        afRoutReq:</w:t>
      </w:r>
    </w:p>
    <w:p w:rsidR="0093312A" w:rsidRDefault="0093312A" w:rsidP="0093312A">
      <w:pPr>
        <w:pStyle w:val="PL"/>
        <w:rPr>
          <w:rFonts w:cs="Courier New"/>
          <w:szCs w:val="16"/>
          <w:lang w:val="en-US"/>
        </w:rPr>
      </w:pPr>
      <w:r>
        <w:rPr>
          <w:rFonts w:cs="Courier New"/>
          <w:szCs w:val="16"/>
          <w:lang w:val="en-US"/>
        </w:rPr>
        <w:t xml:space="preserve">          $ref: '#/components/schemas/AfRoutingRequirementRm'</w:t>
      </w:r>
    </w:p>
    <w:p w:rsidR="0093312A" w:rsidRDefault="0093312A" w:rsidP="0093312A">
      <w:pPr>
        <w:pStyle w:val="PL"/>
        <w:rPr>
          <w:rFonts w:cs="Courier New"/>
          <w:szCs w:val="16"/>
          <w:lang w:val="en-US"/>
        </w:rPr>
      </w:pPr>
      <w:r>
        <w:rPr>
          <w:rFonts w:cs="Courier New"/>
          <w:szCs w:val="16"/>
          <w:lang w:val="en-US"/>
        </w:rPr>
        <w:t xml:space="preserve">        contVer:</w:t>
      </w:r>
    </w:p>
    <w:p w:rsidR="0093312A" w:rsidRDefault="0093312A" w:rsidP="0093312A">
      <w:pPr>
        <w:pStyle w:val="PL"/>
        <w:rPr>
          <w:rFonts w:cs="Courier New"/>
          <w:szCs w:val="16"/>
          <w:lang w:val="en-US"/>
        </w:rPr>
      </w:pPr>
      <w:r>
        <w:rPr>
          <w:rFonts w:cs="Courier New"/>
          <w:szCs w:val="16"/>
          <w:lang w:val="en-US"/>
        </w:rPr>
        <w:t xml:space="preserve">          $ref: '#/components/schemas/ContentVersion'</w:t>
      </w:r>
    </w:p>
    <w:p w:rsidR="0093312A" w:rsidRDefault="0093312A" w:rsidP="0093312A">
      <w:pPr>
        <w:pStyle w:val="PL"/>
        <w:rPr>
          <w:rFonts w:cs="Courier New"/>
          <w:szCs w:val="16"/>
          <w:lang w:val="en-US"/>
        </w:rPr>
      </w:pPr>
      <w:r>
        <w:rPr>
          <w:rFonts w:cs="Courier New"/>
          <w:szCs w:val="16"/>
          <w:lang w:val="en-US"/>
        </w:rPr>
        <w:t xml:space="preserve">        codecs: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'#/components/schemas/CodecData'</w:t>
      </w:r>
    </w:p>
    <w:p w:rsidR="0093312A" w:rsidRDefault="0093312A" w:rsidP="0093312A">
      <w:pPr>
        <w:pStyle w:val="PL"/>
        <w:rPr>
          <w:rFonts w:cs="Courier New"/>
          <w:szCs w:val="16"/>
          <w:lang w:val="en-US"/>
        </w:rPr>
      </w:pPr>
      <w:r>
        <w:rPr>
          <w:rFonts w:cs="Courier New"/>
          <w:szCs w:val="16"/>
          <w:lang w:val="en-US"/>
        </w:rPr>
        <w:t xml:space="preserve">          minItems: 1</w:t>
      </w:r>
    </w:p>
    <w:p w:rsidR="0093312A" w:rsidRDefault="0093312A" w:rsidP="0093312A">
      <w:pPr>
        <w:pStyle w:val="PL"/>
        <w:rPr>
          <w:rFonts w:cs="Courier New"/>
          <w:szCs w:val="16"/>
          <w:lang w:val="en-US"/>
        </w:rPr>
      </w:pPr>
      <w:r>
        <w:rPr>
          <w:rFonts w:cs="Courier New"/>
          <w:szCs w:val="16"/>
          <w:lang w:val="en-US"/>
        </w:rPr>
        <w:t xml:space="preserve">          maxItems: 2</w:t>
      </w:r>
    </w:p>
    <w:p w:rsidR="0093312A" w:rsidRDefault="0093312A" w:rsidP="0093312A">
      <w:pPr>
        <w:pStyle w:val="PL"/>
        <w:rPr>
          <w:rFonts w:cs="Courier New"/>
          <w:szCs w:val="16"/>
          <w:lang w:val="en-US"/>
        </w:rPr>
      </w:pPr>
      <w:r>
        <w:rPr>
          <w:rFonts w:cs="Courier New"/>
          <w:szCs w:val="16"/>
          <w:lang w:val="en-US"/>
        </w:rPr>
        <w:t xml:space="preserve">        fStatus:</w:t>
      </w:r>
    </w:p>
    <w:p w:rsidR="0093312A" w:rsidRDefault="0093312A" w:rsidP="0093312A">
      <w:pPr>
        <w:pStyle w:val="PL"/>
        <w:rPr>
          <w:rFonts w:cs="Courier New"/>
          <w:szCs w:val="16"/>
          <w:lang w:val="en-US"/>
        </w:rPr>
      </w:pPr>
      <w:r>
        <w:rPr>
          <w:rFonts w:cs="Courier New"/>
          <w:szCs w:val="16"/>
          <w:lang w:val="en-US"/>
        </w:rPr>
        <w:t xml:space="preserve">          $ref: '#/components/schemas/FlowStatus'</w:t>
      </w:r>
    </w:p>
    <w:p w:rsidR="0093312A" w:rsidRDefault="0093312A" w:rsidP="0093312A">
      <w:pPr>
        <w:pStyle w:val="PL"/>
        <w:rPr>
          <w:rFonts w:cs="Courier New"/>
          <w:szCs w:val="16"/>
          <w:lang w:val="en-US"/>
        </w:rPr>
      </w:pPr>
      <w:r>
        <w:rPr>
          <w:rFonts w:cs="Courier New"/>
          <w:szCs w:val="16"/>
          <w:lang w:val="en-US"/>
        </w:rPr>
        <w:t xml:space="preserve">        marBwDl: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'TS29571_CommonData.yaml#/components/schemas/BitRateRm'</w:t>
      </w:r>
    </w:p>
    <w:p w:rsidR="0093312A" w:rsidRDefault="0093312A" w:rsidP="0093312A">
      <w:pPr>
        <w:pStyle w:val="PL"/>
        <w:rPr>
          <w:rFonts w:cs="Courier New"/>
          <w:szCs w:val="16"/>
          <w:lang w:val="en-US"/>
        </w:rPr>
      </w:pPr>
      <w:r>
        <w:rPr>
          <w:rFonts w:cs="Courier New"/>
          <w:szCs w:val="16"/>
          <w:lang w:val="en-US"/>
        </w:rPr>
        <w:t xml:space="preserve">        marBwUl: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'TS29571_CommonData.yaml#/components/schemas/BitRateRm'</w:t>
      </w:r>
    </w:p>
    <w:p w:rsidR="0093312A" w:rsidRDefault="0093312A" w:rsidP="0093312A">
      <w:pPr>
        <w:pStyle w:val="PL"/>
        <w:rPr>
          <w:rFonts w:cs="Courier New"/>
          <w:szCs w:val="16"/>
          <w:lang w:val="en-US"/>
        </w:rPr>
      </w:pPr>
      <w:r>
        <w:rPr>
          <w:rFonts w:cs="Courier New"/>
          <w:szCs w:val="16"/>
          <w:lang w:val="en-US"/>
        </w:rPr>
        <w:t xml:space="preserve">        medCompN:</w:t>
      </w:r>
    </w:p>
    <w:p w:rsidR="0093312A" w:rsidRDefault="0093312A" w:rsidP="0093312A">
      <w:pPr>
        <w:pStyle w:val="PL"/>
        <w:rPr>
          <w:rFonts w:cs="Courier New"/>
          <w:szCs w:val="16"/>
          <w:lang w:val="en-US"/>
        </w:rPr>
      </w:pPr>
      <w:r>
        <w:rPr>
          <w:rFonts w:cs="Courier New"/>
          <w:szCs w:val="16"/>
          <w:lang w:val="en-US"/>
        </w:rPr>
        <w:t xml:space="preserve">          type: integer</w:t>
      </w:r>
    </w:p>
    <w:p w:rsidR="0093312A" w:rsidRDefault="0093312A" w:rsidP="0093312A">
      <w:pPr>
        <w:pStyle w:val="PL"/>
        <w:rPr>
          <w:rFonts w:cs="Courier New"/>
          <w:szCs w:val="16"/>
          <w:lang w:val="en-US"/>
        </w:rPr>
      </w:pPr>
      <w:r>
        <w:rPr>
          <w:rFonts w:cs="Courier New"/>
          <w:szCs w:val="16"/>
          <w:lang w:val="en-US"/>
        </w:rPr>
        <w:t xml:space="preserve">        medSubComps:</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additionalProperties:</w:t>
      </w:r>
    </w:p>
    <w:p w:rsidR="0093312A" w:rsidRDefault="0093312A" w:rsidP="0093312A">
      <w:pPr>
        <w:pStyle w:val="PL"/>
        <w:rPr>
          <w:rFonts w:cs="Courier New"/>
          <w:szCs w:val="16"/>
          <w:lang w:val="en-US"/>
        </w:rPr>
      </w:pPr>
      <w:r>
        <w:rPr>
          <w:rFonts w:cs="Courier New"/>
          <w:szCs w:val="16"/>
          <w:lang w:val="en-US"/>
        </w:rPr>
        <w:t xml:space="preserve">            $ref: '#/components/schemas/MediaSubComponentRm'</w:t>
      </w:r>
    </w:p>
    <w:p w:rsidR="0093312A" w:rsidRDefault="0093312A" w:rsidP="0093312A">
      <w:pPr>
        <w:pStyle w:val="PL"/>
        <w:rPr>
          <w:rFonts w:cs="Courier New"/>
          <w:szCs w:val="16"/>
          <w:lang w:val="en-US"/>
        </w:rPr>
      </w:pPr>
      <w:r>
        <w:rPr>
          <w:rFonts w:cs="Courier New"/>
          <w:szCs w:val="16"/>
          <w:lang w:val="en-US"/>
        </w:rPr>
        <w:lastRenderedPageBreak/>
        <w:t xml:space="preserve">          minProperties: 1</w:t>
      </w:r>
    </w:p>
    <w:p w:rsidR="0093312A" w:rsidRDefault="0093312A" w:rsidP="0093312A">
      <w:pPr>
        <w:pStyle w:val="PL"/>
        <w:rPr>
          <w:rFonts w:cs="Courier New"/>
          <w:szCs w:val="16"/>
          <w:lang w:val="en-US"/>
        </w:rPr>
      </w:pPr>
      <w:r>
        <w:rPr>
          <w:rFonts w:cs="Courier New"/>
          <w:szCs w:val="16"/>
          <w:lang w:val="en-US"/>
        </w:rPr>
        <w:t xml:space="preserve">        medType:</w:t>
      </w:r>
    </w:p>
    <w:p w:rsidR="0093312A" w:rsidRDefault="0093312A" w:rsidP="0093312A">
      <w:pPr>
        <w:pStyle w:val="PL"/>
        <w:rPr>
          <w:rFonts w:cs="Courier New"/>
          <w:szCs w:val="16"/>
          <w:lang w:val="en-US"/>
        </w:rPr>
      </w:pPr>
      <w:r>
        <w:rPr>
          <w:rFonts w:cs="Courier New"/>
          <w:szCs w:val="16"/>
          <w:lang w:val="en-US"/>
        </w:rPr>
        <w:t xml:space="preserve">          $ref: '#/components/schemas/MediaType'</w:t>
      </w:r>
    </w:p>
    <w:p w:rsidR="0093312A" w:rsidRDefault="0093312A" w:rsidP="0093312A">
      <w:pPr>
        <w:pStyle w:val="PL"/>
        <w:rPr>
          <w:rFonts w:cs="Courier New"/>
          <w:szCs w:val="16"/>
          <w:lang w:val="en-US"/>
        </w:rPr>
      </w:pPr>
      <w:r>
        <w:rPr>
          <w:rFonts w:cs="Courier New"/>
          <w:szCs w:val="16"/>
          <w:lang w:val="en-US"/>
        </w:rPr>
        <w:t xml:space="preserve">        mirBwDl: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'TS29571_CommonData.yaml#/components/schemas/BitRateRm'</w:t>
      </w:r>
    </w:p>
    <w:p w:rsidR="0093312A" w:rsidRDefault="0093312A" w:rsidP="0093312A">
      <w:pPr>
        <w:pStyle w:val="PL"/>
        <w:rPr>
          <w:rFonts w:cs="Courier New"/>
          <w:szCs w:val="16"/>
          <w:lang w:val="en-US"/>
        </w:rPr>
      </w:pPr>
      <w:r>
        <w:rPr>
          <w:rFonts w:cs="Courier New"/>
          <w:szCs w:val="16"/>
          <w:lang w:val="en-US"/>
        </w:rPr>
        <w:t xml:space="preserve">        mirBwUl: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'TS29571_CommonData.yaml#/components/schemas/BitRateRm'</w:t>
      </w:r>
    </w:p>
    <w:p w:rsidR="0093312A" w:rsidRDefault="0093312A" w:rsidP="0093312A">
      <w:pPr>
        <w:pStyle w:val="PL"/>
        <w:rPr>
          <w:rFonts w:cs="Courier New"/>
          <w:szCs w:val="16"/>
          <w:lang w:val="en-US"/>
        </w:rPr>
      </w:pPr>
      <w:r>
        <w:rPr>
          <w:rFonts w:cs="Courier New"/>
          <w:szCs w:val="16"/>
          <w:lang w:val="en-US"/>
        </w:rPr>
        <w:t xml:space="preserve">        preemptCap:</w:t>
      </w:r>
    </w:p>
    <w:p w:rsidR="0093312A" w:rsidRDefault="0093312A" w:rsidP="0093312A">
      <w:pPr>
        <w:pStyle w:val="PL"/>
        <w:rPr>
          <w:rFonts w:cs="Courier New"/>
          <w:szCs w:val="16"/>
          <w:lang w:val="en-US"/>
        </w:rPr>
      </w:pPr>
      <w:r>
        <w:rPr>
          <w:rFonts w:cs="Courier New"/>
          <w:szCs w:val="16"/>
          <w:lang w:val="en-US"/>
        </w:rPr>
        <w:t xml:space="preserve">          $ref: 'TS29571_CommonData.yaml#/components/schemas/PreemptionCapabilityRm'</w:t>
      </w:r>
    </w:p>
    <w:p w:rsidR="0093312A" w:rsidRDefault="0093312A" w:rsidP="0093312A">
      <w:pPr>
        <w:pStyle w:val="PL"/>
        <w:rPr>
          <w:rFonts w:cs="Courier New"/>
          <w:szCs w:val="16"/>
          <w:lang w:val="en-US"/>
        </w:rPr>
      </w:pPr>
      <w:r>
        <w:rPr>
          <w:rFonts w:cs="Courier New"/>
          <w:szCs w:val="16"/>
          <w:lang w:val="en-US"/>
        </w:rPr>
        <w:t xml:space="preserve">        preemptVuln:</w:t>
      </w:r>
    </w:p>
    <w:p w:rsidR="0093312A" w:rsidRDefault="0093312A" w:rsidP="0093312A">
      <w:pPr>
        <w:pStyle w:val="PL"/>
        <w:rPr>
          <w:rFonts w:cs="Courier New"/>
          <w:szCs w:val="16"/>
          <w:lang w:val="en-US"/>
        </w:rPr>
      </w:pPr>
      <w:r>
        <w:rPr>
          <w:rFonts w:cs="Courier New"/>
          <w:szCs w:val="16"/>
          <w:lang w:val="en-US"/>
        </w:rPr>
        <w:t xml:space="preserve">          $ref: 'TS29571_CommonData.yaml#/components/schemas/PreemptionVulnerabilityRm'</w:t>
      </w:r>
    </w:p>
    <w:p w:rsidR="0093312A" w:rsidRDefault="0093312A" w:rsidP="0093312A">
      <w:pPr>
        <w:pStyle w:val="PL"/>
        <w:rPr>
          <w:rFonts w:cs="Courier New"/>
          <w:szCs w:val="16"/>
          <w:lang w:val="en-US"/>
        </w:rPr>
      </w:pPr>
      <w:r>
        <w:rPr>
          <w:rFonts w:cs="Courier New"/>
          <w:szCs w:val="16"/>
          <w:lang w:val="en-US"/>
        </w:rPr>
        <w:t xml:space="preserve">        prioSharingInd:</w:t>
      </w:r>
    </w:p>
    <w:p w:rsidR="0093312A" w:rsidRDefault="0093312A" w:rsidP="0093312A">
      <w:pPr>
        <w:pStyle w:val="PL"/>
        <w:rPr>
          <w:rFonts w:cs="Courier New"/>
          <w:szCs w:val="16"/>
          <w:lang w:val="en-US"/>
        </w:rPr>
      </w:pPr>
      <w:r>
        <w:rPr>
          <w:rFonts w:cs="Courier New"/>
          <w:szCs w:val="16"/>
          <w:lang w:val="en-US"/>
        </w:rPr>
        <w:t xml:space="preserve">          $ref: '#/components/schemas/PrioritySharingIndicator'</w:t>
      </w:r>
    </w:p>
    <w:p w:rsidR="0093312A" w:rsidRDefault="0093312A" w:rsidP="0093312A">
      <w:pPr>
        <w:pStyle w:val="PL"/>
        <w:rPr>
          <w:rFonts w:cs="Courier New"/>
          <w:szCs w:val="16"/>
          <w:lang w:val="en-US"/>
        </w:rPr>
      </w:pPr>
      <w:r>
        <w:rPr>
          <w:rFonts w:cs="Courier New"/>
          <w:szCs w:val="16"/>
          <w:lang w:val="en-US"/>
        </w:rPr>
        <w:t xml:space="preserve">        resPrio:</w:t>
      </w:r>
    </w:p>
    <w:p w:rsidR="0093312A" w:rsidRDefault="0093312A" w:rsidP="0093312A">
      <w:pPr>
        <w:pStyle w:val="PL"/>
        <w:rPr>
          <w:rFonts w:cs="Courier New"/>
          <w:szCs w:val="16"/>
          <w:lang w:val="en-US"/>
        </w:rPr>
      </w:pPr>
      <w:r>
        <w:rPr>
          <w:rFonts w:cs="Courier New"/>
          <w:szCs w:val="16"/>
          <w:lang w:val="en-US"/>
        </w:rPr>
        <w:t xml:space="preserve">          $ref: '#/components/schemas/ReservPriority'</w:t>
      </w:r>
    </w:p>
    <w:p w:rsidR="0093312A" w:rsidRDefault="0093312A" w:rsidP="0093312A">
      <w:pPr>
        <w:pStyle w:val="PL"/>
        <w:rPr>
          <w:rFonts w:cs="Courier New"/>
          <w:szCs w:val="16"/>
          <w:lang w:val="en-US"/>
        </w:rPr>
      </w:pPr>
      <w:r>
        <w:rPr>
          <w:rFonts w:cs="Courier New"/>
          <w:szCs w:val="16"/>
          <w:lang w:val="en-US"/>
        </w:rPr>
        <w:t xml:space="preserve">        rrBw:</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'TS29571_CommonData.yaml#/components/schemas/BitRateRm'</w:t>
      </w:r>
    </w:p>
    <w:p w:rsidR="0093312A" w:rsidRDefault="0093312A" w:rsidP="0093312A">
      <w:pPr>
        <w:pStyle w:val="PL"/>
        <w:rPr>
          <w:rFonts w:cs="Courier New"/>
          <w:szCs w:val="16"/>
          <w:lang w:val="en-US"/>
        </w:rPr>
      </w:pPr>
      <w:r>
        <w:rPr>
          <w:rFonts w:cs="Courier New"/>
          <w:szCs w:val="16"/>
          <w:lang w:val="en-US"/>
        </w:rPr>
        <w:t xml:space="preserve">        rsBw:</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'TS29571_CommonData.yaml#/components/schemas/BitRateRm'</w:t>
      </w:r>
    </w:p>
    <w:p w:rsidR="0093312A" w:rsidRDefault="0093312A" w:rsidP="0093312A">
      <w:pPr>
        <w:pStyle w:val="PL"/>
        <w:rPr>
          <w:rFonts w:cs="Courier New"/>
          <w:szCs w:val="16"/>
          <w:lang w:val="en-US"/>
        </w:rPr>
      </w:pPr>
      <w:r>
        <w:rPr>
          <w:rFonts w:cs="Courier New"/>
          <w:szCs w:val="16"/>
          <w:lang w:val="en-US"/>
        </w:rPr>
        <w:t xml:space="preserve">        sharingKeyDl:</w:t>
      </w:r>
    </w:p>
    <w:p w:rsidR="0093312A" w:rsidRDefault="0093312A" w:rsidP="0093312A">
      <w:pPr>
        <w:pStyle w:val="PL"/>
        <w:rPr>
          <w:rFonts w:cs="Courier New"/>
          <w:szCs w:val="16"/>
          <w:lang w:val="en-US"/>
        </w:rPr>
      </w:pPr>
      <w:r>
        <w:rPr>
          <w:rFonts w:cs="Courier New"/>
          <w:szCs w:val="16"/>
          <w:lang w:val="en-US"/>
        </w:rPr>
        <w:t xml:space="preserve">          $ref: 'TS29571_CommonData.yaml#/components/schemas/Uint32Rm'</w:t>
      </w:r>
    </w:p>
    <w:p w:rsidR="0093312A" w:rsidRDefault="0093312A" w:rsidP="0093312A">
      <w:pPr>
        <w:pStyle w:val="PL"/>
        <w:rPr>
          <w:rFonts w:cs="Courier New"/>
          <w:szCs w:val="16"/>
          <w:lang w:val="en-US"/>
        </w:rPr>
      </w:pPr>
      <w:r>
        <w:rPr>
          <w:rFonts w:cs="Courier New"/>
          <w:szCs w:val="16"/>
          <w:lang w:val="en-US"/>
        </w:rPr>
        <w:t xml:space="preserve">        sharingKeyUl:</w:t>
      </w:r>
    </w:p>
    <w:p w:rsidR="0093312A" w:rsidRDefault="0093312A" w:rsidP="0093312A">
      <w:pPr>
        <w:pStyle w:val="PL"/>
        <w:rPr>
          <w:rFonts w:cs="Courier New"/>
          <w:szCs w:val="16"/>
          <w:lang w:val="en-US"/>
        </w:rPr>
      </w:pPr>
      <w:r>
        <w:rPr>
          <w:rFonts w:cs="Courier New"/>
          <w:szCs w:val="16"/>
          <w:lang w:val="en-US"/>
        </w:rPr>
        <w:t xml:space="preserve">          $ref: 'TS29571_CommonData.yaml#/components/schemas/Uint32Rm'</w:t>
      </w:r>
    </w:p>
    <w:p w:rsidR="0093312A" w:rsidRDefault="0093312A" w:rsidP="0093312A">
      <w:pPr>
        <w:pStyle w:val="PL"/>
        <w:rPr>
          <w:rFonts w:cs="Courier New"/>
          <w:szCs w:val="16"/>
          <w:lang w:val="en-US"/>
        </w:rPr>
      </w:pPr>
      <w:r>
        <w:rPr>
          <w:rFonts w:cs="Courier New"/>
          <w:szCs w:val="16"/>
          <w:lang w:val="en-US"/>
        </w:rPr>
        <w:t xml:space="preserve">      nullable: true</w:t>
      </w:r>
    </w:p>
    <w:p w:rsidR="0093312A" w:rsidRDefault="0093312A" w:rsidP="0093312A">
      <w:pPr>
        <w:pStyle w:val="PL"/>
        <w:rPr>
          <w:rFonts w:cs="Courier New"/>
          <w:szCs w:val="16"/>
          <w:lang w:val="en-US"/>
        </w:rPr>
      </w:pPr>
      <w:r>
        <w:rPr>
          <w:rFonts w:cs="Courier New"/>
          <w:szCs w:val="16"/>
          <w:lang w:val="en-US"/>
        </w:rPr>
        <w:t xml:space="preserve">    MediaSubComponent:</w:t>
      </w:r>
    </w:p>
    <w:p w:rsidR="0093312A" w:rsidRDefault="0093312A" w:rsidP="0093312A">
      <w:pPr>
        <w:pStyle w:val="PL"/>
        <w:rPr>
          <w:rFonts w:cs="Courier New"/>
          <w:szCs w:val="16"/>
          <w:lang w:val="en-US"/>
        </w:rPr>
      </w:pPr>
      <w:r>
        <w:rPr>
          <w:rFonts w:cs="Courier New"/>
          <w:szCs w:val="16"/>
          <w:lang w:val="en-US"/>
        </w:rPr>
        <w:t xml:space="preserve">      description: Identifies a media subcomponent</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fNum</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afSigProtocol:</w:t>
      </w:r>
    </w:p>
    <w:p w:rsidR="0093312A" w:rsidRDefault="0093312A" w:rsidP="0093312A">
      <w:pPr>
        <w:pStyle w:val="PL"/>
        <w:rPr>
          <w:rFonts w:cs="Courier New"/>
          <w:szCs w:val="16"/>
          <w:lang w:val="en-US"/>
        </w:rPr>
      </w:pPr>
      <w:r>
        <w:rPr>
          <w:rFonts w:cs="Courier New"/>
          <w:szCs w:val="16"/>
          <w:lang w:val="en-US"/>
        </w:rPr>
        <w:t xml:space="preserve">          $ref: 'TS29512_Npcf_SMPolicyControl.yaml#/components/schemas/AfSigProtocol'</w:t>
      </w:r>
    </w:p>
    <w:p w:rsidR="0093312A" w:rsidRDefault="0093312A" w:rsidP="0093312A">
      <w:pPr>
        <w:pStyle w:val="PL"/>
        <w:rPr>
          <w:rFonts w:cs="Courier New"/>
          <w:szCs w:val="16"/>
          <w:lang w:val="en-US"/>
        </w:rPr>
      </w:pPr>
      <w:r>
        <w:rPr>
          <w:rFonts w:cs="Courier New"/>
          <w:szCs w:val="16"/>
          <w:lang w:val="en-US"/>
        </w:rPr>
        <w:t xml:space="preserve">        ethfDescs: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'#/components/schemas/EthFlowDescription'</w:t>
      </w:r>
    </w:p>
    <w:p w:rsidR="0093312A" w:rsidRDefault="0093312A" w:rsidP="0093312A">
      <w:pPr>
        <w:pStyle w:val="PL"/>
      </w:pPr>
      <w:r>
        <w:t xml:space="preserve">          minItems: 1</w:t>
      </w:r>
    </w:p>
    <w:p w:rsidR="0093312A" w:rsidRDefault="0093312A" w:rsidP="0093312A">
      <w:pPr>
        <w:pStyle w:val="PL"/>
      </w:pPr>
      <w:r>
        <w:t xml:space="preserve">          maxItems: 2</w:t>
      </w:r>
    </w:p>
    <w:p w:rsidR="0093312A" w:rsidRDefault="0093312A" w:rsidP="0093312A">
      <w:pPr>
        <w:pStyle w:val="PL"/>
        <w:rPr>
          <w:rFonts w:cs="Courier New"/>
          <w:szCs w:val="16"/>
          <w:lang w:val="en-US"/>
        </w:rPr>
      </w:pPr>
      <w:r>
        <w:rPr>
          <w:rFonts w:cs="Courier New"/>
          <w:szCs w:val="16"/>
          <w:lang w:val="en-US"/>
        </w:rPr>
        <w:t xml:space="preserve">        fNum:</w:t>
      </w:r>
    </w:p>
    <w:p w:rsidR="0093312A" w:rsidRDefault="0093312A" w:rsidP="0093312A">
      <w:pPr>
        <w:pStyle w:val="PL"/>
        <w:rPr>
          <w:rFonts w:cs="Courier New"/>
          <w:szCs w:val="16"/>
          <w:lang w:val="en-US"/>
        </w:rPr>
      </w:pPr>
      <w:r>
        <w:rPr>
          <w:rFonts w:cs="Courier New"/>
          <w:szCs w:val="16"/>
          <w:lang w:val="en-US"/>
        </w:rPr>
        <w:t xml:space="preserve">          type: integer</w:t>
      </w:r>
    </w:p>
    <w:p w:rsidR="0093312A" w:rsidRDefault="0093312A" w:rsidP="0093312A">
      <w:pPr>
        <w:pStyle w:val="PL"/>
        <w:rPr>
          <w:rFonts w:cs="Courier New"/>
          <w:szCs w:val="16"/>
          <w:lang w:val="en-US"/>
        </w:rPr>
      </w:pPr>
      <w:r>
        <w:rPr>
          <w:rFonts w:cs="Courier New"/>
          <w:szCs w:val="16"/>
          <w:lang w:val="en-US"/>
        </w:rPr>
        <w:t xml:space="preserve">        fDescs: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'#/components/schemas/FlowDescription'</w:t>
      </w:r>
    </w:p>
    <w:p w:rsidR="0093312A" w:rsidRDefault="0093312A" w:rsidP="0093312A">
      <w:pPr>
        <w:pStyle w:val="PL"/>
      </w:pPr>
      <w:r>
        <w:t xml:space="preserve">          minItems: 1</w:t>
      </w:r>
    </w:p>
    <w:p w:rsidR="0093312A" w:rsidRDefault="0093312A" w:rsidP="0093312A">
      <w:pPr>
        <w:pStyle w:val="PL"/>
      </w:pPr>
      <w:r>
        <w:t xml:space="preserve">          maxItems: 2</w:t>
      </w:r>
    </w:p>
    <w:p w:rsidR="0093312A" w:rsidRDefault="0093312A" w:rsidP="0093312A">
      <w:pPr>
        <w:pStyle w:val="PL"/>
        <w:rPr>
          <w:rFonts w:cs="Courier New"/>
          <w:szCs w:val="16"/>
          <w:lang w:val="en-US"/>
        </w:rPr>
      </w:pPr>
      <w:r>
        <w:rPr>
          <w:rFonts w:cs="Courier New"/>
          <w:szCs w:val="16"/>
          <w:lang w:val="en-US"/>
        </w:rPr>
        <w:t xml:space="preserve">        fStatus:</w:t>
      </w:r>
    </w:p>
    <w:p w:rsidR="0093312A" w:rsidRDefault="0093312A" w:rsidP="0093312A">
      <w:pPr>
        <w:pStyle w:val="PL"/>
        <w:rPr>
          <w:rFonts w:cs="Courier New"/>
          <w:szCs w:val="16"/>
          <w:lang w:val="en-US"/>
        </w:rPr>
      </w:pPr>
      <w:r>
        <w:rPr>
          <w:rFonts w:cs="Courier New"/>
          <w:szCs w:val="16"/>
          <w:lang w:val="en-US"/>
        </w:rPr>
        <w:t xml:space="preserve">          $ref: '#/components/schemas/FlowStatus'</w:t>
      </w:r>
    </w:p>
    <w:p w:rsidR="0093312A" w:rsidRDefault="0093312A" w:rsidP="0093312A">
      <w:pPr>
        <w:pStyle w:val="PL"/>
        <w:rPr>
          <w:rFonts w:cs="Courier New"/>
          <w:szCs w:val="16"/>
          <w:lang w:val="en-US"/>
        </w:rPr>
      </w:pPr>
      <w:r>
        <w:rPr>
          <w:rFonts w:cs="Courier New"/>
          <w:szCs w:val="16"/>
          <w:lang w:val="en-US"/>
        </w:rPr>
        <w:t xml:space="preserve">        marBwDl: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w:t>
      </w:r>
    </w:p>
    <w:p w:rsidR="0093312A" w:rsidRDefault="0093312A" w:rsidP="0093312A">
      <w:pPr>
        <w:pStyle w:val="PL"/>
        <w:rPr>
          <w:rFonts w:cs="Courier New"/>
          <w:szCs w:val="16"/>
          <w:lang w:val="en-US"/>
        </w:rPr>
      </w:pPr>
      <w:r>
        <w:rPr>
          <w:rFonts w:cs="Courier New"/>
          <w:szCs w:val="16"/>
          <w:lang w:val="en-US"/>
        </w:rPr>
        <w:t xml:space="preserve">        marBwUl: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w:t>
      </w:r>
    </w:p>
    <w:p w:rsidR="0093312A" w:rsidRDefault="0093312A" w:rsidP="0093312A">
      <w:pPr>
        <w:pStyle w:val="PL"/>
        <w:rPr>
          <w:rFonts w:cs="Courier New"/>
          <w:szCs w:val="16"/>
          <w:lang w:val="en-US"/>
        </w:rPr>
      </w:pPr>
      <w:r>
        <w:rPr>
          <w:rFonts w:cs="Courier New"/>
          <w:szCs w:val="16"/>
          <w:lang w:val="en-US"/>
        </w:rPr>
        <w:t xml:space="preserve">        tosTrCl:</w:t>
      </w:r>
    </w:p>
    <w:p w:rsidR="0093312A" w:rsidRDefault="0093312A" w:rsidP="0093312A">
      <w:pPr>
        <w:pStyle w:val="PL"/>
        <w:rPr>
          <w:rFonts w:cs="Courier New"/>
          <w:szCs w:val="16"/>
          <w:lang w:val="en-US"/>
        </w:rPr>
      </w:pPr>
      <w:r>
        <w:rPr>
          <w:rFonts w:cs="Courier New"/>
          <w:szCs w:val="16"/>
          <w:lang w:val="en-US"/>
        </w:rPr>
        <w:t xml:space="preserve">          $ref: '#/components/schemas/TosTrafficClass'</w:t>
      </w:r>
    </w:p>
    <w:p w:rsidR="0093312A" w:rsidRDefault="0093312A" w:rsidP="0093312A">
      <w:pPr>
        <w:pStyle w:val="PL"/>
        <w:rPr>
          <w:rFonts w:cs="Courier New"/>
          <w:szCs w:val="16"/>
          <w:lang w:val="en-US"/>
        </w:rPr>
      </w:pPr>
      <w:r>
        <w:rPr>
          <w:rFonts w:cs="Courier New"/>
          <w:szCs w:val="16"/>
          <w:lang w:val="en-US"/>
        </w:rPr>
        <w:t xml:space="preserve">        flowUsage:</w:t>
      </w:r>
    </w:p>
    <w:p w:rsidR="0093312A" w:rsidRDefault="0093312A" w:rsidP="0093312A">
      <w:pPr>
        <w:pStyle w:val="PL"/>
        <w:rPr>
          <w:rFonts w:cs="Courier New"/>
          <w:szCs w:val="16"/>
          <w:lang w:val="en-US"/>
        </w:rPr>
      </w:pPr>
      <w:r>
        <w:rPr>
          <w:rFonts w:cs="Courier New"/>
          <w:szCs w:val="16"/>
          <w:lang w:val="en-US"/>
        </w:rPr>
        <w:t xml:space="preserve">          $ref: '#/components/schemas/FlowUsage'</w:t>
      </w:r>
    </w:p>
    <w:p w:rsidR="0093312A" w:rsidRDefault="0093312A" w:rsidP="0093312A">
      <w:pPr>
        <w:pStyle w:val="PL"/>
        <w:rPr>
          <w:rFonts w:cs="Courier New"/>
          <w:szCs w:val="16"/>
          <w:lang w:val="en-US"/>
        </w:rPr>
      </w:pPr>
      <w:r>
        <w:rPr>
          <w:rFonts w:cs="Courier New"/>
          <w:szCs w:val="16"/>
          <w:lang w:val="en-US"/>
        </w:rPr>
        <w:t xml:space="preserve">    MediaSubComponentRm:</w:t>
      </w:r>
    </w:p>
    <w:p w:rsidR="0093312A" w:rsidRDefault="0093312A" w:rsidP="0093312A">
      <w:pPr>
        <w:pStyle w:val="PL"/>
        <w:rPr>
          <w:rFonts w:cs="Courier New"/>
          <w:szCs w:val="16"/>
          <w:lang w:val="en-US"/>
        </w:rPr>
      </w:pPr>
      <w:r>
        <w:rPr>
          <w:rFonts w:cs="Courier New"/>
          <w:szCs w:val="16"/>
          <w:lang w:val="en-US"/>
        </w:rPr>
        <w:t xml:space="preserve">      description: </w:t>
      </w:r>
      <w:r>
        <w:t>This data type is defined in the same way as the MediaSubComponent data type, but with the OpenAPI nullable property set to true. Removable attributes marBwDland marBwUl are defined with the corresponding removable data type.</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fNum</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afSigProtocol:</w:t>
      </w:r>
    </w:p>
    <w:p w:rsidR="0093312A" w:rsidRDefault="0093312A" w:rsidP="0093312A">
      <w:pPr>
        <w:pStyle w:val="PL"/>
        <w:rPr>
          <w:rFonts w:cs="Courier New"/>
          <w:szCs w:val="16"/>
          <w:lang w:val="en-US"/>
        </w:rPr>
      </w:pPr>
      <w:r>
        <w:rPr>
          <w:rFonts w:cs="Courier New"/>
          <w:szCs w:val="16"/>
          <w:lang w:val="en-US"/>
        </w:rPr>
        <w:t xml:space="preserve">          $ref: 'TS29512_Npcf_SMPolicyControl.yaml#/components/schemas/AfSigProtocol'</w:t>
      </w:r>
    </w:p>
    <w:p w:rsidR="0093312A" w:rsidRDefault="0093312A" w:rsidP="0093312A">
      <w:pPr>
        <w:pStyle w:val="PL"/>
        <w:rPr>
          <w:rFonts w:cs="Courier New"/>
          <w:szCs w:val="16"/>
          <w:lang w:val="en-US"/>
        </w:rPr>
      </w:pPr>
      <w:r>
        <w:rPr>
          <w:rFonts w:cs="Courier New"/>
          <w:szCs w:val="16"/>
          <w:lang w:val="en-US"/>
        </w:rPr>
        <w:t xml:space="preserve">        ethfDescs: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'#/components/schemas/EthFlowDescription'</w:t>
      </w:r>
    </w:p>
    <w:p w:rsidR="0093312A" w:rsidRDefault="0093312A" w:rsidP="0093312A">
      <w:pPr>
        <w:pStyle w:val="PL"/>
      </w:pPr>
      <w:r>
        <w:t xml:space="preserve">          minItems: 1</w:t>
      </w:r>
    </w:p>
    <w:p w:rsidR="0093312A" w:rsidRDefault="0093312A" w:rsidP="0093312A">
      <w:pPr>
        <w:pStyle w:val="PL"/>
      </w:pPr>
      <w:r>
        <w:t xml:space="preserve">          maxItems: 2</w:t>
      </w:r>
    </w:p>
    <w:p w:rsidR="0093312A" w:rsidRDefault="0093312A" w:rsidP="0093312A">
      <w:pPr>
        <w:pStyle w:val="PL"/>
        <w:rPr>
          <w:rFonts w:cs="Courier New"/>
          <w:szCs w:val="16"/>
          <w:lang w:val="en-US"/>
        </w:rPr>
      </w:pPr>
      <w:r>
        <w:rPr>
          <w:rFonts w:cs="Courier New"/>
          <w:szCs w:val="16"/>
          <w:lang w:val="en-US"/>
        </w:rPr>
        <w:t xml:space="preserve">          nullable: true</w:t>
      </w:r>
    </w:p>
    <w:p w:rsidR="0093312A" w:rsidRDefault="0093312A" w:rsidP="0093312A">
      <w:pPr>
        <w:pStyle w:val="PL"/>
        <w:rPr>
          <w:rFonts w:cs="Courier New"/>
          <w:szCs w:val="16"/>
          <w:lang w:val="en-US"/>
        </w:rPr>
      </w:pPr>
      <w:r>
        <w:rPr>
          <w:rFonts w:cs="Courier New"/>
          <w:szCs w:val="16"/>
          <w:lang w:val="en-US"/>
        </w:rPr>
        <w:t xml:space="preserve">        fNum:</w:t>
      </w:r>
    </w:p>
    <w:p w:rsidR="0093312A" w:rsidRDefault="0093312A" w:rsidP="0093312A">
      <w:pPr>
        <w:pStyle w:val="PL"/>
        <w:rPr>
          <w:rFonts w:cs="Courier New"/>
          <w:szCs w:val="16"/>
          <w:lang w:val="en-US"/>
        </w:rPr>
      </w:pPr>
      <w:r>
        <w:rPr>
          <w:rFonts w:cs="Courier New"/>
          <w:szCs w:val="16"/>
          <w:lang w:val="en-US"/>
        </w:rPr>
        <w:t xml:space="preserve">          type: integer</w:t>
      </w:r>
    </w:p>
    <w:p w:rsidR="0093312A" w:rsidRDefault="0093312A" w:rsidP="0093312A">
      <w:pPr>
        <w:pStyle w:val="PL"/>
        <w:rPr>
          <w:rFonts w:cs="Courier New"/>
          <w:szCs w:val="16"/>
          <w:lang w:val="en-US"/>
        </w:rPr>
      </w:pPr>
      <w:r>
        <w:rPr>
          <w:rFonts w:cs="Courier New"/>
          <w:szCs w:val="16"/>
          <w:lang w:val="en-US"/>
        </w:rPr>
        <w:t xml:space="preserve">        fDescs: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lastRenderedPageBreak/>
        <w:t xml:space="preserve">            $ref: '#/components/schemas/FlowDescription'</w:t>
      </w:r>
    </w:p>
    <w:p w:rsidR="0093312A" w:rsidRDefault="0093312A" w:rsidP="0093312A">
      <w:pPr>
        <w:pStyle w:val="PL"/>
      </w:pPr>
      <w:r>
        <w:t xml:space="preserve">          minItems: 1</w:t>
      </w:r>
    </w:p>
    <w:p w:rsidR="0093312A" w:rsidRDefault="0093312A" w:rsidP="0093312A">
      <w:pPr>
        <w:pStyle w:val="PL"/>
      </w:pPr>
      <w:r>
        <w:t xml:space="preserve">          maxItems: 2</w:t>
      </w:r>
    </w:p>
    <w:p w:rsidR="0093312A" w:rsidRDefault="0093312A" w:rsidP="0093312A">
      <w:pPr>
        <w:pStyle w:val="PL"/>
        <w:rPr>
          <w:rFonts w:cs="Courier New"/>
          <w:szCs w:val="16"/>
          <w:lang w:val="en-US"/>
        </w:rPr>
      </w:pPr>
      <w:r>
        <w:rPr>
          <w:rFonts w:cs="Courier New"/>
          <w:szCs w:val="16"/>
          <w:lang w:val="en-US"/>
        </w:rPr>
        <w:t xml:space="preserve">          nullable: true</w:t>
      </w:r>
    </w:p>
    <w:p w:rsidR="0093312A" w:rsidRDefault="0093312A" w:rsidP="0093312A">
      <w:pPr>
        <w:pStyle w:val="PL"/>
        <w:rPr>
          <w:rFonts w:cs="Courier New"/>
          <w:szCs w:val="16"/>
          <w:lang w:val="en-US"/>
        </w:rPr>
      </w:pPr>
      <w:r>
        <w:rPr>
          <w:rFonts w:cs="Courier New"/>
          <w:szCs w:val="16"/>
          <w:lang w:val="en-US"/>
        </w:rPr>
        <w:t xml:space="preserve">        fStatus:</w:t>
      </w:r>
    </w:p>
    <w:p w:rsidR="0093312A" w:rsidRDefault="0093312A" w:rsidP="0093312A">
      <w:pPr>
        <w:pStyle w:val="PL"/>
        <w:rPr>
          <w:rFonts w:cs="Courier New"/>
          <w:szCs w:val="16"/>
          <w:lang w:val="en-US"/>
        </w:rPr>
      </w:pPr>
      <w:r>
        <w:rPr>
          <w:rFonts w:cs="Courier New"/>
          <w:szCs w:val="16"/>
          <w:lang w:val="en-US"/>
        </w:rPr>
        <w:t xml:space="preserve">          $ref: '#/components/schemas/FlowStatus'</w:t>
      </w:r>
    </w:p>
    <w:p w:rsidR="0093312A" w:rsidRDefault="0093312A" w:rsidP="0093312A">
      <w:pPr>
        <w:pStyle w:val="PL"/>
        <w:rPr>
          <w:rFonts w:cs="Courier New"/>
          <w:szCs w:val="16"/>
          <w:lang w:val="en-US"/>
        </w:rPr>
      </w:pPr>
      <w:r>
        <w:rPr>
          <w:rFonts w:cs="Courier New"/>
          <w:szCs w:val="16"/>
          <w:lang w:val="en-US"/>
        </w:rPr>
        <w:t xml:space="preserve">        marBwDl: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'TS29571_CommonData.yaml#/components/schemas/BitRateRm'</w:t>
      </w:r>
    </w:p>
    <w:p w:rsidR="0093312A" w:rsidRDefault="0093312A" w:rsidP="0093312A">
      <w:pPr>
        <w:pStyle w:val="PL"/>
        <w:rPr>
          <w:rFonts w:cs="Courier New"/>
          <w:szCs w:val="16"/>
          <w:lang w:val="en-US"/>
        </w:rPr>
      </w:pPr>
      <w:r>
        <w:rPr>
          <w:rFonts w:cs="Courier New"/>
          <w:szCs w:val="16"/>
          <w:lang w:val="en-US"/>
        </w:rPr>
        <w:t xml:space="preserve">        marBwUl: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'TS29571_CommonData.yaml#/components/schemas/BitRateRm'</w:t>
      </w:r>
    </w:p>
    <w:p w:rsidR="0093312A" w:rsidRDefault="0093312A" w:rsidP="0093312A">
      <w:pPr>
        <w:pStyle w:val="PL"/>
        <w:rPr>
          <w:rFonts w:cs="Courier New"/>
          <w:szCs w:val="16"/>
          <w:lang w:val="en-US"/>
        </w:rPr>
      </w:pPr>
      <w:r>
        <w:rPr>
          <w:rFonts w:cs="Courier New"/>
          <w:szCs w:val="16"/>
          <w:lang w:val="en-US"/>
        </w:rPr>
        <w:t xml:space="preserve">        tosTrCl:</w:t>
      </w:r>
    </w:p>
    <w:p w:rsidR="0093312A" w:rsidRDefault="0093312A" w:rsidP="0093312A">
      <w:pPr>
        <w:pStyle w:val="PL"/>
        <w:rPr>
          <w:rFonts w:cs="Courier New"/>
          <w:szCs w:val="16"/>
          <w:lang w:val="en-US"/>
        </w:rPr>
      </w:pPr>
      <w:r>
        <w:rPr>
          <w:rFonts w:cs="Courier New"/>
          <w:szCs w:val="16"/>
          <w:lang w:val="en-US"/>
        </w:rPr>
        <w:t xml:space="preserve">          $ref: '#/components/schemas/TosTrafficClassRm'</w:t>
      </w:r>
    </w:p>
    <w:p w:rsidR="0093312A" w:rsidRDefault="0093312A" w:rsidP="0093312A">
      <w:pPr>
        <w:pStyle w:val="PL"/>
        <w:rPr>
          <w:rFonts w:cs="Courier New"/>
          <w:szCs w:val="16"/>
          <w:lang w:val="en-US"/>
        </w:rPr>
      </w:pPr>
      <w:r>
        <w:rPr>
          <w:rFonts w:cs="Courier New"/>
          <w:szCs w:val="16"/>
          <w:lang w:val="en-US"/>
        </w:rPr>
        <w:t xml:space="preserve">        flowUsage:</w:t>
      </w:r>
    </w:p>
    <w:p w:rsidR="0093312A" w:rsidRDefault="0093312A" w:rsidP="0093312A">
      <w:pPr>
        <w:pStyle w:val="PL"/>
        <w:rPr>
          <w:rFonts w:cs="Courier New"/>
          <w:szCs w:val="16"/>
          <w:lang w:val="en-US"/>
        </w:rPr>
      </w:pPr>
      <w:r>
        <w:rPr>
          <w:rFonts w:cs="Courier New"/>
          <w:szCs w:val="16"/>
          <w:lang w:val="en-US"/>
        </w:rPr>
        <w:t xml:space="preserve">          $ref: '#/components/schemas/FlowUsage'</w:t>
      </w:r>
    </w:p>
    <w:p w:rsidR="0093312A" w:rsidRDefault="0093312A" w:rsidP="0093312A">
      <w:pPr>
        <w:pStyle w:val="PL"/>
        <w:rPr>
          <w:rFonts w:cs="Courier New"/>
          <w:szCs w:val="16"/>
          <w:lang w:val="en-US"/>
        </w:rPr>
      </w:pPr>
      <w:r>
        <w:rPr>
          <w:rFonts w:cs="Courier New"/>
          <w:szCs w:val="16"/>
          <w:lang w:val="en-US"/>
        </w:rPr>
        <w:t xml:space="preserve">      nullable: true</w:t>
      </w:r>
    </w:p>
    <w:p w:rsidR="0093312A" w:rsidRDefault="0093312A" w:rsidP="0093312A">
      <w:pPr>
        <w:pStyle w:val="PL"/>
        <w:rPr>
          <w:rFonts w:cs="Courier New"/>
          <w:szCs w:val="16"/>
          <w:lang w:val="en-US"/>
        </w:rPr>
      </w:pPr>
      <w:r>
        <w:rPr>
          <w:rFonts w:cs="Courier New"/>
          <w:szCs w:val="16"/>
          <w:lang w:val="en-US"/>
        </w:rPr>
        <w:t xml:space="preserve">    EventsNotification:</w:t>
      </w:r>
    </w:p>
    <w:p w:rsidR="0093312A" w:rsidRDefault="0093312A" w:rsidP="0093312A">
      <w:pPr>
        <w:pStyle w:val="PL"/>
        <w:rPr>
          <w:rFonts w:cs="Courier New"/>
          <w:szCs w:val="16"/>
          <w:lang w:val="en-US"/>
        </w:rPr>
      </w:pPr>
      <w:r>
        <w:rPr>
          <w:rFonts w:cs="Courier New"/>
          <w:szCs w:val="16"/>
          <w:lang w:val="en-US"/>
        </w:rPr>
        <w:t xml:space="preserve">      description: describes the notification of a matched event</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evSubsUri</w:t>
      </w:r>
    </w:p>
    <w:p w:rsidR="0093312A" w:rsidRDefault="0093312A" w:rsidP="0093312A">
      <w:pPr>
        <w:pStyle w:val="PL"/>
        <w:rPr>
          <w:rFonts w:cs="Courier New"/>
          <w:szCs w:val="16"/>
          <w:lang w:val="en-US"/>
        </w:rPr>
      </w:pPr>
      <w:r>
        <w:rPr>
          <w:rFonts w:cs="Courier New"/>
          <w:szCs w:val="16"/>
          <w:lang w:val="en-US"/>
        </w:rPr>
        <w:t xml:space="preserve">        - evNotifs</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accessType:</w:t>
      </w:r>
    </w:p>
    <w:p w:rsidR="0093312A" w:rsidRDefault="0093312A" w:rsidP="0093312A">
      <w:pPr>
        <w:pStyle w:val="PL"/>
        <w:rPr>
          <w:rFonts w:cs="Courier New"/>
          <w:szCs w:val="16"/>
          <w:lang w:val="en-US"/>
        </w:rPr>
      </w:pPr>
      <w:r>
        <w:rPr>
          <w:rFonts w:cs="Courier New"/>
          <w:szCs w:val="16"/>
          <w:lang w:val="en-US"/>
        </w:rPr>
        <w:t xml:space="preserve">          $ref: 'TS29571_CommonData.yaml#/components/schemas/AccessType'</w:t>
      </w:r>
    </w:p>
    <w:p w:rsidR="0093312A" w:rsidRDefault="0093312A" w:rsidP="0093312A">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anChargAddr</w:t>
      </w:r>
      <w:proofErr w:type="spellEnd"/>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w:t>
      </w:r>
      <w:proofErr w:type="spellStart"/>
      <w:proofErr w:type="gramStart"/>
      <w:r>
        <w:rPr>
          <w:noProof w:val="0"/>
        </w:rPr>
        <w:t>anChargIds</w:t>
      </w:r>
      <w:proofErr w:type="spellEnd"/>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$ref: '#/components/schemas/</w:t>
      </w:r>
      <w:proofErr w:type="spellStart"/>
      <w:r>
        <w:rPr>
          <w:noProof w:val="0"/>
        </w:rPr>
        <w:t>AccessNetChargingIdentifier</w:t>
      </w:r>
      <w:proofErr w:type="spellEnd"/>
      <w:r>
        <w:rPr>
          <w:rFonts w:cs="Courier New"/>
          <w:noProof w:val="0"/>
          <w:szCs w:val="16"/>
        </w:rPr>
        <w:t>'</w:t>
      </w:r>
    </w:p>
    <w:p w:rsidR="0093312A" w:rsidRDefault="0093312A" w:rsidP="0093312A">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93312A" w:rsidRDefault="0093312A" w:rsidP="0093312A">
      <w:pPr>
        <w:pStyle w:val="PL"/>
        <w:rPr>
          <w:rFonts w:cs="Courier New"/>
          <w:szCs w:val="16"/>
          <w:lang w:val="en-US"/>
        </w:rPr>
      </w:pPr>
      <w:r>
        <w:rPr>
          <w:rFonts w:cs="Courier New"/>
          <w:szCs w:val="16"/>
          <w:lang w:val="en-US"/>
        </w:rPr>
        <w:t xml:space="preserve">        anGwAddr:</w:t>
      </w:r>
    </w:p>
    <w:p w:rsidR="0093312A" w:rsidRDefault="0093312A" w:rsidP="0093312A">
      <w:pPr>
        <w:pStyle w:val="PL"/>
        <w:rPr>
          <w:rFonts w:cs="Courier New"/>
          <w:szCs w:val="16"/>
          <w:lang w:val="en-US"/>
        </w:rPr>
      </w:pPr>
      <w:r>
        <w:rPr>
          <w:rFonts w:cs="Courier New"/>
          <w:szCs w:val="16"/>
          <w:lang w:val="en-US"/>
        </w:rPr>
        <w:t xml:space="preserve">          $ref: '#/components/schemas/AnGwAddress'</w:t>
      </w:r>
    </w:p>
    <w:p w:rsidR="0093312A" w:rsidRDefault="0093312A" w:rsidP="0093312A">
      <w:pPr>
        <w:pStyle w:val="PL"/>
        <w:rPr>
          <w:rFonts w:cs="Courier New"/>
          <w:szCs w:val="16"/>
          <w:lang w:val="en-US"/>
        </w:rPr>
      </w:pPr>
      <w:r>
        <w:rPr>
          <w:rFonts w:cs="Courier New"/>
          <w:szCs w:val="16"/>
          <w:lang w:val="en-US"/>
        </w:rPr>
        <w:t xml:space="preserve">        evSubsUri:</w:t>
      </w:r>
    </w:p>
    <w:p w:rsidR="0093312A" w:rsidRDefault="0093312A" w:rsidP="0093312A">
      <w:pPr>
        <w:pStyle w:val="PL"/>
        <w:rPr>
          <w:rFonts w:cs="Courier New"/>
          <w:szCs w:val="16"/>
          <w:lang w:val="en-US"/>
        </w:rPr>
      </w:pPr>
      <w:r>
        <w:rPr>
          <w:rFonts w:cs="Courier New"/>
          <w:szCs w:val="16"/>
          <w:lang w:val="en-US"/>
        </w:rPr>
        <w:t xml:space="preserve">          $ref: 'TS29122_CommonData.yaml#/components/schemas/Uri'</w:t>
      </w:r>
    </w:p>
    <w:p w:rsidR="0093312A" w:rsidRDefault="0093312A" w:rsidP="0093312A">
      <w:pPr>
        <w:pStyle w:val="PL"/>
        <w:rPr>
          <w:rFonts w:cs="Courier New"/>
          <w:szCs w:val="16"/>
          <w:lang w:val="en-US"/>
        </w:rPr>
      </w:pPr>
      <w:r>
        <w:rPr>
          <w:rFonts w:cs="Courier New"/>
          <w:szCs w:val="16"/>
          <w:lang w:val="en-US"/>
        </w:rPr>
        <w:t xml:space="preserve">        evNotifs: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'#/components/schemas/AfEventNotification'</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 xml:space="preserve">        failedResourcAllocReports: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'#/components/schemas/ResourcesAllocationInfo'</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 xml:space="preserve">        noNetLocSupp:</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xml:space="preserve">: </w:t>
      </w:r>
      <w:r>
        <w:t>boolean</w:t>
      </w:r>
    </w:p>
    <w:p w:rsidR="0093312A" w:rsidRDefault="0093312A" w:rsidP="0093312A">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outOfCredReports</w:t>
      </w:r>
      <w:proofErr w:type="spellEnd"/>
      <w:proofErr w:type="gramEnd"/>
      <w:r>
        <w:rPr>
          <w:rFonts w:cs="Courier New"/>
          <w:noProof w:val="0"/>
          <w:szCs w:val="16"/>
        </w:rPr>
        <w:t>:</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OutOfCreditInformation</w:t>
      </w:r>
      <w:proofErr w:type="spellEnd"/>
      <w:r>
        <w:rPr>
          <w:rFonts w:cs="Courier New"/>
          <w:noProof w:val="0"/>
          <w:szCs w:val="16"/>
        </w:rPr>
        <w:t>'</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 xml:space="preserve">        plmnId:</w:t>
      </w:r>
    </w:p>
    <w:p w:rsidR="0093312A" w:rsidRDefault="0093312A" w:rsidP="0093312A">
      <w:pPr>
        <w:pStyle w:val="PL"/>
        <w:rPr>
          <w:rFonts w:cs="Courier New"/>
          <w:szCs w:val="16"/>
          <w:lang w:val="en-US"/>
        </w:rPr>
      </w:pPr>
      <w:r>
        <w:rPr>
          <w:rFonts w:cs="Courier New"/>
          <w:szCs w:val="16"/>
          <w:lang w:val="en-US"/>
        </w:rPr>
        <w:t xml:space="preserve">          $ref: 'TS29571_CommonData.yaml#/components/schemas/PlmnId'</w:t>
      </w:r>
    </w:p>
    <w:p w:rsidR="0093312A" w:rsidRDefault="0093312A" w:rsidP="0093312A">
      <w:pPr>
        <w:pStyle w:val="PL"/>
        <w:rPr>
          <w:rFonts w:cs="Courier New"/>
          <w:szCs w:val="16"/>
          <w:lang w:val="en-US"/>
        </w:rPr>
      </w:pPr>
      <w:r>
        <w:rPr>
          <w:rFonts w:cs="Courier New"/>
          <w:szCs w:val="16"/>
          <w:lang w:val="en-US"/>
        </w:rPr>
        <w:t xml:space="preserve">        qncReports: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'#/components/schemas/QosNotificationControlInfo'</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 xml:space="preserve">        ratType: </w:t>
      </w:r>
    </w:p>
    <w:p w:rsidR="0093312A" w:rsidRDefault="0093312A" w:rsidP="0093312A">
      <w:pPr>
        <w:pStyle w:val="PL"/>
        <w:rPr>
          <w:rFonts w:cs="Courier New"/>
          <w:szCs w:val="16"/>
          <w:lang w:val="en-US"/>
        </w:rPr>
      </w:pPr>
      <w:r>
        <w:rPr>
          <w:rFonts w:cs="Courier New"/>
          <w:szCs w:val="16"/>
          <w:lang w:val="en-US"/>
        </w:rPr>
        <w:t xml:space="preserve">          $ref: 'TS29571_CommonData.yaml#/components/schemas/RatType'</w:t>
      </w:r>
    </w:p>
    <w:p w:rsidR="0093312A" w:rsidRDefault="0093312A" w:rsidP="0093312A">
      <w:pPr>
        <w:pStyle w:val="PL"/>
        <w:rPr>
          <w:rFonts w:cs="Courier New"/>
          <w:szCs w:val="16"/>
          <w:lang w:val="en-US"/>
        </w:rPr>
      </w:pPr>
      <w:r>
        <w:rPr>
          <w:rFonts w:cs="Courier New"/>
          <w:szCs w:val="16"/>
          <w:lang w:val="en-US"/>
        </w:rPr>
        <w:t xml:space="preserve">        ueLoc:</w:t>
      </w:r>
    </w:p>
    <w:p w:rsidR="0093312A" w:rsidRDefault="0093312A" w:rsidP="0093312A">
      <w:pPr>
        <w:pStyle w:val="PL"/>
        <w:rPr>
          <w:rFonts w:cs="Courier New"/>
          <w:szCs w:val="16"/>
          <w:lang w:val="en-US"/>
        </w:rPr>
      </w:pPr>
      <w:r>
        <w:rPr>
          <w:rFonts w:cs="Courier New"/>
          <w:szCs w:val="16"/>
          <w:lang w:val="en-US"/>
        </w:rPr>
        <w:t xml:space="preserve">          $ref: </w:t>
      </w:r>
      <w:r>
        <w:rPr>
          <w:rFonts w:cs="Courier New"/>
          <w:noProof w:val="0"/>
          <w:szCs w:val="16"/>
        </w:rPr>
        <w:t>'TS29571_CommonData.yaml#/components/schemas/</w:t>
      </w:r>
      <w:r>
        <w:rPr>
          <w:rFonts w:cs="Courier New"/>
          <w:szCs w:val="16"/>
          <w:lang w:val="en-US"/>
        </w:rPr>
        <w:t>UserLocation'</w:t>
      </w:r>
    </w:p>
    <w:p w:rsidR="0093312A" w:rsidRDefault="0093312A" w:rsidP="0093312A">
      <w:pPr>
        <w:pStyle w:val="PL"/>
        <w:rPr>
          <w:rFonts w:cs="Courier New"/>
          <w:szCs w:val="16"/>
          <w:lang w:val="en-US"/>
        </w:rPr>
      </w:pPr>
      <w:r>
        <w:rPr>
          <w:rFonts w:cs="Courier New"/>
          <w:szCs w:val="16"/>
          <w:lang w:val="en-US"/>
        </w:rPr>
        <w:t xml:space="preserve">        ueTimeZone:</w:t>
      </w:r>
    </w:p>
    <w:p w:rsidR="0093312A" w:rsidRDefault="0093312A" w:rsidP="0093312A">
      <w:pPr>
        <w:pStyle w:val="PL"/>
        <w:rPr>
          <w:rFonts w:cs="Courier New"/>
          <w:szCs w:val="16"/>
          <w:lang w:val="en-US"/>
        </w:rPr>
      </w:pPr>
      <w:r>
        <w:rPr>
          <w:rFonts w:cs="Courier New"/>
          <w:szCs w:val="16"/>
          <w:lang w:val="en-US"/>
        </w:rPr>
        <w:t xml:space="preserve">          $ref: </w:t>
      </w:r>
      <w:r>
        <w:rPr>
          <w:rFonts w:cs="Courier New"/>
          <w:noProof w:val="0"/>
          <w:szCs w:val="16"/>
        </w:rPr>
        <w:t>'TS29571_CommonData.yaml#/components/schemas/</w:t>
      </w:r>
      <w:r>
        <w:rPr>
          <w:rFonts w:cs="Courier New"/>
          <w:szCs w:val="16"/>
          <w:lang w:val="en-US"/>
        </w:rPr>
        <w:t>TimeZone'</w:t>
      </w:r>
    </w:p>
    <w:p w:rsidR="0093312A" w:rsidRDefault="0093312A" w:rsidP="0093312A">
      <w:pPr>
        <w:pStyle w:val="PL"/>
        <w:rPr>
          <w:rFonts w:cs="Courier New"/>
          <w:szCs w:val="16"/>
          <w:lang w:val="en-US"/>
        </w:rPr>
      </w:pPr>
      <w:r>
        <w:rPr>
          <w:rFonts w:cs="Courier New"/>
          <w:szCs w:val="16"/>
          <w:lang w:val="en-US"/>
        </w:rPr>
        <w:t xml:space="preserve">        usgRep:</w:t>
      </w:r>
    </w:p>
    <w:p w:rsidR="0093312A" w:rsidRDefault="0093312A" w:rsidP="0093312A">
      <w:pPr>
        <w:pStyle w:val="PL"/>
        <w:rPr>
          <w:rFonts w:cs="Courier New"/>
          <w:szCs w:val="16"/>
          <w:lang w:val="en-US"/>
        </w:rPr>
      </w:pPr>
      <w:r>
        <w:rPr>
          <w:rFonts w:cs="Courier New"/>
          <w:szCs w:val="16"/>
          <w:lang w:val="en-US"/>
        </w:rPr>
        <w:t xml:space="preserve">          $ref: 'TS29122_CommonData.yaml#/components/schemas/AccumulatedUsage'</w:t>
      </w:r>
    </w:p>
    <w:p w:rsidR="0093312A" w:rsidRDefault="0093312A" w:rsidP="0093312A">
      <w:pPr>
        <w:pStyle w:val="PL"/>
        <w:rPr>
          <w:rFonts w:cs="Courier New"/>
          <w:szCs w:val="16"/>
          <w:lang w:val="en-US"/>
        </w:rPr>
      </w:pPr>
      <w:r>
        <w:rPr>
          <w:rFonts w:cs="Courier New"/>
          <w:szCs w:val="16"/>
          <w:lang w:val="en-US"/>
        </w:rPr>
        <w:t xml:space="preserve">    AfEventSubscription:</w:t>
      </w:r>
    </w:p>
    <w:p w:rsidR="0093312A" w:rsidRDefault="0093312A" w:rsidP="0093312A">
      <w:pPr>
        <w:pStyle w:val="PL"/>
        <w:rPr>
          <w:rFonts w:cs="Courier New"/>
          <w:szCs w:val="16"/>
          <w:lang w:val="en-US"/>
        </w:rPr>
      </w:pPr>
      <w:r>
        <w:rPr>
          <w:rFonts w:cs="Courier New"/>
          <w:szCs w:val="16"/>
          <w:lang w:val="en-US"/>
        </w:rPr>
        <w:t xml:space="preserve">      description: describes the event information delivered in the subscription</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event</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event:</w:t>
      </w:r>
    </w:p>
    <w:p w:rsidR="0093312A" w:rsidRDefault="0093312A" w:rsidP="0093312A">
      <w:pPr>
        <w:pStyle w:val="PL"/>
        <w:rPr>
          <w:rFonts w:cs="Courier New"/>
          <w:szCs w:val="16"/>
          <w:lang w:val="en-US"/>
        </w:rPr>
      </w:pPr>
      <w:r>
        <w:rPr>
          <w:rFonts w:cs="Courier New"/>
          <w:szCs w:val="16"/>
          <w:lang w:val="en-US"/>
        </w:rPr>
        <w:t xml:space="preserve">          $ref: '#/components/schemas/AfEvent'</w:t>
      </w:r>
    </w:p>
    <w:p w:rsidR="0093312A" w:rsidRDefault="0093312A" w:rsidP="0093312A">
      <w:pPr>
        <w:pStyle w:val="PL"/>
        <w:rPr>
          <w:rFonts w:cs="Courier New"/>
          <w:szCs w:val="16"/>
          <w:lang w:val="en-US"/>
        </w:rPr>
      </w:pPr>
      <w:r>
        <w:rPr>
          <w:rFonts w:cs="Courier New"/>
          <w:szCs w:val="16"/>
          <w:lang w:val="en-US"/>
        </w:rPr>
        <w:t xml:space="preserve">        notifMethod:</w:t>
      </w:r>
    </w:p>
    <w:p w:rsidR="0093312A" w:rsidRDefault="0093312A" w:rsidP="0093312A">
      <w:pPr>
        <w:pStyle w:val="PL"/>
        <w:rPr>
          <w:rFonts w:cs="Courier New"/>
          <w:szCs w:val="16"/>
          <w:lang w:val="en-US"/>
        </w:rPr>
      </w:pPr>
      <w:r>
        <w:rPr>
          <w:rFonts w:cs="Courier New"/>
          <w:szCs w:val="16"/>
          <w:lang w:val="en-US"/>
        </w:rPr>
        <w:t xml:space="preserve">          $ref: '#/components/schemas/AfNotifMethod'</w:t>
      </w:r>
    </w:p>
    <w:p w:rsidR="0093312A" w:rsidRDefault="0093312A" w:rsidP="0093312A">
      <w:pPr>
        <w:pStyle w:val="PL"/>
        <w:rPr>
          <w:rFonts w:cs="Courier New"/>
          <w:szCs w:val="16"/>
          <w:lang w:val="en-US"/>
        </w:rPr>
      </w:pPr>
      <w:r>
        <w:rPr>
          <w:rFonts w:cs="Courier New"/>
          <w:szCs w:val="16"/>
          <w:lang w:val="en-US"/>
        </w:rPr>
        <w:t xml:space="preserve">    AfEventNotification:</w:t>
      </w:r>
    </w:p>
    <w:p w:rsidR="0093312A" w:rsidRDefault="0093312A" w:rsidP="0093312A">
      <w:pPr>
        <w:pStyle w:val="PL"/>
        <w:rPr>
          <w:rFonts w:cs="Courier New"/>
          <w:szCs w:val="16"/>
          <w:lang w:val="en-US"/>
        </w:rPr>
      </w:pPr>
      <w:r>
        <w:rPr>
          <w:rFonts w:cs="Courier New"/>
          <w:szCs w:val="16"/>
          <w:lang w:val="en-US"/>
        </w:rPr>
        <w:lastRenderedPageBreak/>
        <w:t xml:space="preserve">      description: describes the event information delivered in the notification</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event</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event:</w:t>
      </w:r>
    </w:p>
    <w:p w:rsidR="0093312A" w:rsidRDefault="0093312A" w:rsidP="0093312A">
      <w:pPr>
        <w:pStyle w:val="PL"/>
        <w:rPr>
          <w:rFonts w:cs="Courier New"/>
          <w:szCs w:val="16"/>
          <w:lang w:val="en-US"/>
        </w:rPr>
      </w:pPr>
      <w:r>
        <w:rPr>
          <w:rFonts w:cs="Courier New"/>
          <w:szCs w:val="16"/>
          <w:lang w:val="en-US"/>
        </w:rPr>
        <w:t xml:space="preserve">          $ref: '#/components/schemas/AfEvent'</w:t>
      </w:r>
    </w:p>
    <w:p w:rsidR="0093312A" w:rsidRDefault="0093312A" w:rsidP="0093312A">
      <w:pPr>
        <w:pStyle w:val="PL"/>
        <w:rPr>
          <w:rFonts w:cs="Courier New"/>
          <w:szCs w:val="16"/>
          <w:lang w:val="en-US"/>
        </w:rPr>
      </w:pPr>
      <w:r>
        <w:rPr>
          <w:rFonts w:cs="Courier New"/>
          <w:szCs w:val="16"/>
          <w:lang w:val="en-US"/>
        </w:rPr>
        <w:t xml:space="preserve">        flows: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'#/components/schemas/Flows'</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 xml:space="preserve">    TerminationInfo:</w:t>
      </w:r>
    </w:p>
    <w:p w:rsidR="0093312A" w:rsidRDefault="0093312A" w:rsidP="0093312A">
      <w:pPr>
        <w:pStyle w:val="PL"/>
        <w:rPr>
          <w:rFonts w:cs="Courier New"/>
          <w:szCs w:val="16"/>
          <w:lang w:val="en-US"/>
        </w:rPr>
      </w:pPr>
      <w:r>
        <w:rPr>
          <w:rFonts w:cs="Courier New"/>
          <w:szCs w:val="16"/>
          <w:lang w:val="en-US"/>
        </w:rPr>
        <w:t xml:space="preserve">      description: indicates the cause for requesting the deletion of the Individual Application Session Context resource</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termCause</w:t>
      </w:r>
    </w:p>
    <w:p w:rsidR="0093312A" w:rsidRDefault="0093312A" w:rsidP="0093312A">
      <w:pPr>
        <w:pStyle w:val="PL"/>
        <w:rPr>
          <w:rFonts w:cs="Courier New"/>
          <w:szCs w:val="16"/>
          <w:lang w:val="en-US"/>
        </w:rPr>
      </w:pPr>
      <w:r>
        <w:rPr>
          <w:rFonts w:cs="Courier New"/>
          <w:szCs w:val="16"/>
          <w:lang w:val="en-US"/>
        </w:rPr>
        <w:t xml:space="preserve">        - resUri</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termCause:</w:t>
      </w:r>
    </w:p>
    <w:p w:rsidR="0093312A" w:rsidRDefault="0093312A" w:rsidP="0093312A">
      <w:pPr>
        <w:pStyle w:val="PL"/>
        <w:rPr>
          <w:rFonts w:cs="Courier New"/>
          <w:szCs w:val="16"/>
          <w:lang w:val="en-US"/>
        </w:rPr>
      </w:pPr>
      <w:r>
        <w:rPr>
          <w:rFonts w:cs="Courier New"/>
          <w:szCs w:val="16"/>
          <w:lang w:val="en-US"/>
        </w:rPr>
        <w:t xml:space="preserve">          $ref: '#/components/schemas/TerminationCause'</w:t>
      </w:r>
    </w:p>
    <w:p w:rsidR="0093312A" w:rsidRDefault="0093312A" w:rsidP="0093312A">
      <w:pPr>
        <w:pStyle w:val="PL"/>
        <w:rPr>
          <w:rFonts w:cs="Courier New"/>
          <w:szCs w:val="16"/>
          <w:lang w:val="en-US"/>
        </w:rPr>
      </w:pPr>
      <w:r>
        <w:rPr>
          <w:rFonts w:cs="Courier New"/>
          <w:szCs w:val="16"/>
          <w:lang w:val="en-US"/>
        </w:rPr>
        <w:t xml:space="preserve">        resUri:</w:t>
      </w:r>
    </w:p>
    <w:p w:rsidR="0093312A" w:rsidRDefault="0093312A" w:rsidP="0093312A">
      <w:pPr>
        <w:pStyle w:val="PL"/>
        <w:rPr>
          <w:rFonts w:cs="Courier New"/>
          <w:szCs w:val="16"/>
          <w:lang w:val="en-US"/>
        </w:rPr>
      </w:pPr>
      <w:r>
        <w:rPr>
          <w:rFonts w:cs="Courier New"/>
          <w:szCs w:val="16"/>
          <w:lang w:val="en-US"/>
        </w:rPr>
        <w:t xml:space="preserve">          $ref: 'TS29122_CommonData.yaml#/components/schemas/Uri'</w:t>
      </w:r>
    </w:p>
    <w:p w:rsidR="0093312A" w:rsidRDefault="0093312A" w:rsidP="0093312A">
      <w:pPr>
        <w:pStyle w:val="PL"/>
        <w:rPr>
          <w:rFonts w:cs="Courier New"/>
          <w:szCs w:val="16"/>
          <w:lang w:val="en-US"/>
        </w:rPr>
      </w:pPr>
      <w:r>
        <w:rPr>
          <w:rFonts w:cs="Courier New"/>
          <w:szCs w:val="16"/>
          <w:lang w:val="en-US"/>
        </w:rPr>
        <w:t xml:space="preserve">    AfRoutingRequirement:</w:t>
      </w:r>
    </w:p>
    <w:p w:rsidR="0093312A" w:rsidRDefault="0093312A" w:rsidP="0093312A">
      <w:pPr>
        <w:pStyle w:val="PL"/>
        <w:rPr>
          <w:rFonts w:cs="Courier New"/>
          <w:szCs w:val="16"/>
          <w:lang w:val="en-US"/>
        </w:rPr>
      </w:pPr>
      <w:r>
        <w:rPr>
          <w:rFonts w:cs="Courier New"/>
          <w:szCs w:val="16"/>
          <w:lang w:val="en-US"/>
        </w:rPr>
        <w:t xml:space="preserve">      description: describes the event information delivered in the subscription</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appReloc:</w:t>
      </w:r>
    </w:p>
    <w:p w:rsidR="0093312A" w:rsidRDefault="0093312A" w:rsidP="0093312A">
      <w:pPr>
        <w:pStyle w:val="PL"/>
        <w:rPr>
          <w:rFonts w:cs="Courier New"/>
          <w:szCs w:val="16"/>
          <w:lang w:val="en-US"/>
        </w:rPr>
      </w:pPr>
      <w:r>
        <w:rPr>
          <w:rFonts w:cs="Courier New"/>
          <w:szCs w:val="16"/>
          <w:lang w:val="en-US"/>
        </w:rPr>
        <w:t xml:space="preserve">          type: boolean</w:t>
      </w:r>
    </w:p>
    <w:p w:rsidR="0093312A" w:rsidRDefault="0093312A" w:rsidP="0093312A">
      <w:pPr>
        <w:pStyle w:val="PL"/>
        <w:rPr>
          <w:rFonts w:cs="Courier New"/>
          <w:szCs w:val="16"/>
          <w:lang w:val="en-US"/>
        </w:rPr>
      </w:pPr>
      <w:r>
        <w:rPr>
          <w:rFonts w:cs="Courier New"/>
          <w:szCs w:val="16"/>
          <w:lang w:val="en-US"/>
        </w:rPr>
        <w:t xml:space="preserve">        routeToLocs: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'TS29571_CommonData.yaml#/components/schemas/RouteToLocation'</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 xml:space="preserve">        spVal:</w:t>
      </w:r>
    </w:p>
    <w:p w:rsidR="0093312A" w:rsidRDefault="0093312A" w:rsidP="0093312A">
      <w:pPr>
        <w:pStyle w:val="PL"/>
        <w:rPr>
          <w:rFonts w:cs="Courier New"/>
          <w:szCs w:val="16"/>
          <w:lang w:val="en-US"/>
        </w:rPr>
      </w:pPr>
      <w:r>
        <w:rPr>
          <w:rFonts w:cs="Courier New"/>
          <w:szCs w:val="16"/>
          <w:lang w:val="en-US"/>
        </w:rPr>
        <w:t xml:space="preserve">          $ref: '#/components/schemas/SpatialValidity'</w:t>
      </w:r>
    </w:p>
    <w:p w:rsidR="0093312A" w:rsidRDefault="0093312A" w:rsidP="0093312A">
      <w:pPr>
        <w:pStyle w:val="PL"/>
        <w:rPr>
          <w:rFonts w:cs="Courier New"/>
          <w:szCs w:val="16"/>
          <w:lang w:val="en-US"/>
        </w:rPr>
      </w:pPr>
      <w:r>
        <w:rPr>
          <w:rFonts w:cs="Courier New"/>
          <w:szCs w:val="16"/>
          <w:lang w:val="en-US"/>
        </w:rPr>
        <w:t xml:space="preserve">        tempVals: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'#/components/schemas/TemporalValidity'</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 xml:space="preserve">        </w:t>
      </w:r>
      <w:r>
        <w:t>upPathChgSub</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$ref: 'TS29512_Npcf_SMPolicyControl.yaml#/components/schemas/UpPathChgEvent'</w:t>
      </w:r>
    </w:p>
    <w:p w:rsidR="0093312A" w:rsidRDefault="0093312A" w:rsidP="0093312A">
      <w:pPr>
        <w:pStyle w:val="PL"/>
      </w:pPr>
      <w:r>
        <w:t xml:space="preserve">        </w:t>
      </w:r>
      <w:r>
        <w:rPr>
          <w:lang w:eastAsia="zh-CN"/>
        </w:rPr>
        <w:t>addrPreserInd</w:t>
      </w:r>
      <w:r>
        <w:t>:</w:t>
      </w:r>
    </w:p>
    <w:p w:rsidR="0093312A" w:rsidRDefault="0093312A" w:rsidP="0093312A">
      <w:pPr>
        <w:pStyle w:val="PL"/>
      </w:pPr>
      <w:r>
        <w:t xml:space="preserve">          type: boolean</w:t>
      </w:r>
    </w:p>
    <w:p w:rsidR="0093312A" w:rsidRDefault="0093312A" w:rsidP="0093312A">
      <w:pPr>
        <w:pStyle w:val="PL"/>
        <w:rPr>
          <w:rFonts w:cs="Courier New"/>
          <w:szCs w:val="16"/>
          <w:lang w:val="en-US"/>
        </w:rPr>
      </w:pPr>
      <w:r>
        <w:rPr>
          <w:rFonts w:cs="Courier New"/>
          <w:szCs w:val="16"/>
          <w:lang w:val="en-US"/>
        </w:rPr>
        <w:t xml:space="preserve">    SpatialValidity:</w:t>
      </w:r>
    </w:p>
    <w:p w:rsidR="0093312A" w:rsidRDefault="0093312A" w:rsidP="0093312A">
      <w:pPr>
        <w:pStyle w:val="PL"/>
        <w:rPr>
          <w:rFonts w:cs="Courier New"/>
          <w:szCs w:val="16"/>
          <w:lang w:val="en-US"/>
        </w:rPr>
      </w:pPr>
      <w:r>
        <w:rPr>
          <w:rFonts w:cs="Courier New"/>
          <w:szCs w:val="16"/>
          <w:lang w:val="en-US"/>
        </w:rPr>
        <w:t xml:space="preserve">      description: describes explicitly the route to an Application location</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presenceInfoList</w:t>
      </w:r>
      <w:proofErr w:type="spellEnd"/>
      <w:proofErr w:type="gramEnd"/>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presenceInfoList:</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additionalProperties:</w:t>
      </w:r>
    </w:p>
    <w:p w:rsidR="0093312A" w:rsidRDefault="0093312A" w:rsidP="0093312A">
      <w:pPr>
        <w:pStyle w:val="PL"/>
        <w:rPr>
          <w:rFonts w:cs="Courier New"/>
          <w:szCs w:val="16"/>
          <w:lang w:val="en-US"/>
        </w:rPr>
      </w:pPr>
      <w:r>
        <w:rPr>
          <w:rFonts w:cs="Courier New"/>
          <w:szCs w:val="16"/>
          <w:lang w:val="en-US"/>
        </w:rPr>
        <w:t xml:space="preserve">            $ref: 'TS29571_CommonData.yaml#/components/schemas/PresenceInfo'</w:t>
      </w:r>
    </w:p>
    <w:p w:rsidR="0093312A" w:rsidRDefault="0093312A" w:rsidP="0093312A">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minProperties</w:t>
      </w:r>
      <w:proofErr w:type="spellEnd"/>
      <w:proofErr w:type="gramEnd"/>
      <w:r>
        <w:rPr>
          <w:rFonts w:cs="Courier New"/>
          <w:noProof w:val="0"/>
          <w:szCs w:val="16"/>
        </w:rPr>
        <w:t>: 1</w:t>
      </w:r>
    </w:p>
    <w:p w:rsidR="0093312A" w:rsidRDefault="0093312A" w:rsidP="0093312A">
      <w:pPr>
        <w:pStyle w:val="PL"/>
        <w:rPr>
          <w:rFonts w:cs="Courier New"/>
          <w:szCs w:val="16"/>
          <w:lang w:val="en-US"/>
        </w:rPr>
      </w:pPr>
      <w:r>
        <w:rPr>
          <w:rFonts w:cs="Courier New"/>
          <w:szCs w:val="16"/>
          <w:lang w:val="en-US"/>
        </w:rPr>
        <w:t xml:space="preserve">    SpatialValidityRm:</w:t>
      </w:r>
    </w:p>
    <w:p w:rsidR="0093312A" w:rsidRDefault="0093312A" w:rsidP="0093312A">
      <w:pPr>
        <w:pStyle w:val="PL"/>
        <w:rPr>
          <w:rFonts w:cs="Courier New"/>
          <w:szCs w:val="16"/>
          <w:lang w:val="en-US"/>
        </w:rPr>
      </w:pPr>
      <w:r>
        <w:rPr>
          <w:rFonts w:cs="Courier New"/>
          <w:szCs w:val="16"/>
          <w:lang w:val="en-US"/>
        </w:rPr>
        <w:t xml:space="preserve">      description: </w:t>
      </w:r>
      <w:r>
        <w:t>this data type is defined in the same way as the SpatialValidity data type, but with the OpenAPI nullable property set to true</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presenceInfoList</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presenceInfoList:</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additionalProperties:</w:t>
      </w:r>
    </w:p>
    <w:p w:rsidR="0093312A" w:rsidRDefault="0093312A" w:rsidP="0093312A">
      <w:pPr>
        <w:pStyle w:val="PL"/>
        <w:rPr>
          <w:rFonts w:cs="Courier New"/>
          <w:szCs w:val="16"/>
          <w:lang w:val="en-US"/>
        </w:rPr>
      </w:pPr>
      <w:r>
        <w:rPr>
          <w:rFonts w:cs="Courier New"/>
          <w:szCs w:val="16"/>
          <w:lang w:val="en-US"/>
        </w:rPr>
        <w:t xml:space="preserve">            $ref: 'TS29571_CommonData.yaml#/components/schemas/PresenceInfo'</w:t>
      </w:r>
    </w:p>
    <w:p w:rsidR="0093312A" w:rsidRDefault="0093312A" w:rsidP="0093312A">
      <w:pPr>
        <w:pStyle w:val="PL"/>
        <w:rPr>
          <w:rFonts w:cs="Courier New"/>
          <w:szCs w:val="16"/>
          <w:lang w:val="en-US"/>
        </w:rPr>
      </w:pPr>
      <w:r>
        <w:rPr>
          <w:rFonts w:cs="Courier New"/>
          <w:szCs w:val="16"/>
          <w:lang w:val="en-US"/>
        </w:rPr>
        <w:t xml:space="preserve">          minProperties: 1</w:t>
      </w:r>
    </w:p>
    <w:p w:rsidR="0093312A" w:rsidRDefault="0093312A" w:rsidP="0093312A">
      <w:pPr>
        <w:pStyle w:val="PL"/>
        <w:rPr>
          <w:rFonts w:cs="Courier New"/>
          <w:szCs w:val="16"/>
          <w:lang w:val="en-US"/>
        </w:rPr>
      </w:pPr>
      <w:r>
        <w:rPr>
          <w:rFonts w:cs="Courier New"/>
          <w:szCs w:val="16"/>
          <w:lang w:val="en-US"/>
        </w:rPr>
        <w:t xml:space="preserve">      nullable: true</w:t>
      </w:r>
    </w:p>
    <w:p w:rsidR="0093312A" w:rsidRDefault="0093312A" w:rsidP="0093312A">
      <w:pPr>
        <w:pStyle w:val="PL"/>
        <w:rPr>
          <w:rFonts w:cs="Courier New"/>
          <w:szCs w:val="16"/>
          <w:lang w:val="en-US"/>
        </w:rPr>
      </w:pPr>
      <w:r>
        <w:rPr>
          <w:rFonts w:cs="Courier New"/>
          <w:szCs w:val="16"/>
          <w:lang w:val="en-US"/>
        </w:rPr>
        <w:t xml:space="preserve">    AfRoutingRequirementRm:</w:t>
      </w:r>
    </w:p>
    <w:p w:rsidR="0093312A" w:rsidRDefault="0093312A" w:rsidP="0093312A">
      <w:pPr>
        <w:pStyle w:val="PL"/>
        <w:rPr>
          <w:rFonts w:cs="Courier New"/>
          <w:szCs w:val="16"/>
          <w:lang w:val="en-US"/>
        </w:rPr>
      </w:pPr>
      <w:r>
        <w:rPr>
          <w:rFonts w:cs="Courier New"/>
          <w:szCs w:val="16"/>
          <w:lang w:val="en-US"/>
        </w:rPr>
        <w:t xml:space="preserve">      description: </w:t>
      </w:r>
      <w:r>
        <w:t>this data type is defined in the same way as the AfRoutingRequirement data type, but with the OpenAPI nullable property set to true and the spVal and tempVals attributes defined as removable.</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appReloc:</w:t>
      </w:r>
    </w:p>
    <w:p w:rsidR="0093312A" w:rsidRDefault="0093312A" w:rsidP="0093312A">
      <w:pPr>
        <w:pStyle w:val="PL"/>
        <w:rPr>
          <w:rFonts w:cs="Courier New"/>
          <w:szCs w:val="16"/>
          <w:lang w:val="en-US"/>
        </w:rPr>
      </w:pPr>
      <w:r>
        <w:rPr>
          <w:rFonts w:cs="Courier New"/>
          <w:szCs w:val="16"/>
          <w:lang w:val="en-US"/>
        </w:rPr>
        <w:t xml:space="preserve">          type: boolean</w:t>
      </w:r>
    </w:p>
    <w:p w:rsidR="0093312A" w:rsidRDefault="0093312A" w:rsidP="0093312A">
      <w:pPr>
        <w:pStyle w:val="PL"/>
        <w:rPr>
          <w:rFonts w:cs="Courier New"/>
          <w:szCs w:val="16"/>
          <w:lang w:val="en-US"/>
        </w:rPr>
      </w:pPr>
      <w:r>
        <w:rPr>
          <w:rFonts w:cs="Courier New"/>
          <w:szCs w:val="16"/>
          <w:lang w:val="en-US"/>
        </w:rPr>
        <w:lastRenderedPageBreak/>
        <w:t xml:space="preserve">        routeToLocs: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'TS29571_CommonData.yaml#/components/schemas/RouteToLocation'</w:t>
      </w:r>
    </w:p>
    <w:p w:rsidR="0093312A" w:rsidRDefault="0093312A" w:rsidP="0093312A">
      <w:pPr>
        <w:pStyle w:val="PL"/>
        <w:rPr>
          <w:rFonts w:cs="Courier New"/>
          <w:szCs w:val="16"/>
          <w:lang w:val="en-US"/>
        </w:rPr>
      </w:pPr>
      <w:r>
        <w:rPr>
          <w:rFonts w:cs="Courier New"/>
          <w:szCs w:val="16"/>
          <w:lang w:val="en-US"/>
        </w:rPr>
        <w:t xml:space="preserve">          minItems: 1</w:t>
      </w:r>
    </w:p>
    <w:p w:rsidR="0093312A" w:rsidRDefault="0093312A" w:rsidP="0093312A">
      <w:pPr>
        <w:pStyle w:val="PL"/>
        <w:rPr>
          <w:rFonts w:cs="Courier New"/>
          <w:szCs w:val="16"/>
          <w:lang w:val="en-US"/>
        </w:rPr>
      </w:pPr>
      <w:r>
        <w:rPr>
          <w:rFonts w:cs="Courier New"/>
          <w:szCs w:val="16"/>
          <w:lang w:val="en-US"/>
        </w:rPr>
        <w:t xml:space="preserve">          nullable: true</w:t>
      </w:r>
    </w:p>
    <w:p w:rsidR="0093312A" w:rsidRDefault="0093312A" w:rsidP="0093312A">
      <w:pPr>
        <w:pStyle w:val="PL"/>
        <w:rPr>
          <w:rFonts w:cs="Courier New"/>
          <w:szCs w:val="16"/>
          <w:lang w:val="en-US"/>
        </w:rPr>
      </w:pPr>
      <w:r>
        <w:rPr>
          <w:rFonts w:cs="Courier New"/>
          <w:szCs w:val="16"/>
          <w:lang w:val="en-US"/>
        </w:rPr>
        <w:t xml:space="preserve">        spVal:</w:t>
      </w:r>
    </w:p>
    <w:p w:rsidR="0093312A" w:rsidRDefault="0093312A" w:rsidP="0093312A">
      <w:pPr>
        <w:pStyle w:val="PL"/>
        <w:rPr>
          <w:rFonts w:cs="Courier New"/>
          <w:szCs w:val="16"/>
          <w:lang w:val="en-US"/>
        </w:rPr>
      </w:pPr>
      <w:r>
        <w:rPr>
          <w:rFonts w:cs="Courier New"/>
          <w:szCs w:val="16"/>
          <w:lang w:val="en-US"/>
        </w:rPr>
        <w:t xml:space="preserve">          $ref: '#/components/schemas/SpatialValidityRm'</w:t>
      </w:r>
    </w:p>
    <w:p w:rsidR="0093312A" w:rsidRDefault="0093312A" w:rsidP="0093312A">
      <w:pPr>
        <w:pStyle w:val="PL"/>
        <w:rPr>
          <w:rFonts w:cs="Courier New"/>
          <w:szCs w:val="16"/>
          <w:lang w:val="en-US"/>
        </w:rPr>
      </w:pPr>
      <w:r>
        <w:rPr>
          <w:rFonts w:cs="Courier New"/>
          <w:szCs w:val="16"/>
          <w:lang w:val="en-US"/>
        </w:rPr>
        <w:t xml:space="preserve">        tempVals: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'#/components/schemas/TemporalValidity'</w:t>
      </w:r>
    </w:p>
    <w:p w:rsidR="0093312A" w:rsidRDefault="0093312A" w:rsidP="0093312A">
      <w:pPr>
        <w:pStyle w:val="PL"/>
        <w:rPr>
          <w:rFonts w:cs="Courier New"/>
          <w:szCs w:val="16"/>
          <w:lang w:val="en-US"/>
        </w:rPr>
      </w:pPr>
      <w:r>
        <w:rPr>
          <w:rFonts w:cs="Courier New"/>
          <w:szCs w:val="16"/>
          <w:lang w:val="en-US"/>
        </w:rPr>
        <w:t xml:space="preserve">          minItems: 1</w:t>
      </w:r>
    </w:p>
    <w:p w:rsidR="0093312A" w:rsidRDefault="0093312A" w:rsidP="0093312A">
      <w:pPr>
        <w:pStyle w:val="PL"/>
        <w:rPr>
          <w:rFonts w:cs="Courier New"/>
          <w:szCs w:val="16"/>
          <w:lang w:val="en-US"/>
        </w:rPr>
      </w:pPr>
      <w:r>
        <w:rPr>
          <w:rFonts w:cs="Courier New"/>
          <w:szCs w:val="16"/>
          <w:lang w:val="en-US"/>
        </w:rPr>
        <w:t xml:space="preserve">          nullable: true</w:t>
      </w:r>
    </w:p>
    <w:p w:rsidR="0093312A" w:rsidRDefault="0093312A" w:rsidP="0093312A">
      <w:pPr>
        <w:pStyle w:val="PL"/>
        <w:rPr>
          <w:rFonts w:cs="Courier New"/>
          <w:szCs w:val="16"/>
          <w:lang w:val="en-US"/>
        </w:rPr>
      </w:pPr>
      <w:r>
        <w:rPr>
          <w:rFonts w:cs="Courier New"/>
          <w:szCs w:val="16"/>
          <w:lang w:val="en-US"/>
        </w:rPr>
        <w:t xml:space="preserve">        upPathChgSub:</w:t>
      </w:r>
    </w:p>
    <w:p w:rsidR="0093312A" w:rsidRDefault="0093312A" w:rsidP="0093312A">
      <w:pPr>
        <w:pStyle w:val="PL"/>
        <w:rPr>
          <w:rFonts w:cs="Courier New"/>
          <w:szCs w:val="16"/>
          <w:lang w:val="en-US"/>
        </w:rPr>
      </w:pPr>
      <w:r>
        <w:rPr>
          <w:rFonts w:cs="Courier New"/>
          <w:szCs w:val="16"/>
          <w:lang w:val="en-US"/>
        </w:rPr>
        <w:t xml:space="preserve">          $ref: 'TS29512_Npcf_SMPolicyControl.yaml#/components/schemas/UpPathChgEvent'</w:t>
      </w:r>
    </w:p>
    <w:p w:rsidR="0093312A" w:rsidRDefault="0093312A" w:rsidP="0093312A">
      <w:pPr>
        <w:pStyle w:val="PL"/>
      </w:pPr>
      <w:r>
        <w:t xml:space="preserve">        </w:t>
      </w:r>
      <w:r>
        <w:rPr>
          <w:lang w:eastAsia="zh-CN"/>
        </w:rPr>
        <w:t>addrPreserInd</w:t>
      </w:r>
      <w:r>
        <w:t>:</w:t>
      </w:r>
    </w:p>
    <w:p w:rsidR="0093312A" w:rsidRDefault="0093312A" w:rsidP="0093312A">
      <w:pPr>
        <w:pStyle w:val="PL"/>
      </w:pPr>
      <w:r>
        <w:t xml:space="preserve">          type: boolean</w:t>
      </w:r>
    </w:p>
    <w:p w:rsidR="0093312A" w:rsidRDefault="0093312A" w:rsidP="0093312A">
      <w:pPr>
        <w:pStyle w:val="PL"/>
        <w:rPr>
          <w:rFonts w:cs="Courier New"/>
          <w:szCs w:val="16"/>
          <w:lang w:val="en-US"/>
        </w:rPr>
      </w:pPr>
      <w:r>
        <w:rPr>
          <w:rFonts w:cs="Courier New"/>
          <w:szCs w:val="16"/>
          <w:lang w:val="en-US"/>
        </w:rPr>
        <w:t xml:space="preserve">          nullable: true</w:t>
      </w:r>
    </w:p>
    <w:p w:rsidR="0093312A" w:rsidRDefault="0093312A" w:rsidP="0093312A">
      <w:pPr>
        <w:pStyle w:val="PL"/>
        <w:rPr>
          <w:rFonts w:cs="Courier New"/>
          <w:szCs w:val="16"/>
          <w:lang w:val="en-US"/>
        </w:rPr>
      </w:pPr>
      <w:r>
        <w:rPr>
          <w:rFonts w:cs="Courier New"/>
          <w:szCs w:val="16"/>
          <w:lang w:val="en-US"/>
        </w:rPr>
        <w:t xml:space="preserve">      nullable: true</w:t>
      </w:r>
    </w:p>
    <w:p w:rsidR="0093312A" w:rsidRDefault="0093312A" w:rsidP="0093312A">
      <w:pPr>
        <w:pStyle w:val="PL"/>
        <w:rPr>
          <w:rFonts w:cs="Courier New"/>
          <w:szCs w:val="16"/>
          <w:lang w:val="en-US"/>
        </w:rPr>
      </w:pPr>
      <w:r>
        <w:rPr>
          <w:rFonts w:cs="Courier New"/>
          <w:szCs w:val="16"/>
          <w:lang w:val="en-US"/>
        </w:rPr>
        <w:t xml:space="preserve">    AnGwAddress:</w:t>
      </w:r>
    </w:p>
    <w:p w:rsidR="0093312A" w:rsidRDefault="0093312A" w:rsidP="0093312A">
      <w:pPr>
        <w:pStyle w:val="PL"/>
        <w:rPr>
          <w:rFonts w:cs="Courier New"/>
          <w:szCs w:val="16"/>
          <w:lang w:val="en-US"/>
        </w:rPr>
      </w:pPr>
      <w:r>
        <w:rPr>
          <w:rFonts w:cs="Courier New"/>
          <w:szCs w:val="16"/>
          <w:lang w:val="en-US"/>
        </w:rPr>
        <w:t xml:space="preserve">      description: describes the address of the access network gateway control node</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 required: [anGwIpv4Addr]</w:t>
      </w:r>
    </w:p>
    <w:p w:rsidR="0093312A" w:rsidRDefault="0093312A" w:rsidP="0093312A">
      <w:pPr>
        <w:pStyle w:val="PL"/>
        <w:rPr>
          <w:rFonts w:cs="Courier New"/>
          <w:noProof w:val="0"/>
          <w:szCs w:val="16"/>
        </w:rPr>
      </w:pPr>
      <w:r>
        <w:rPr>
          <w:rFonts w:cs="Courier New"/>
          <w:noProof w:val="0"/>
          <w:szCs w:val="16"/>
        </w:rPr>
        <w:t xml:space="preserve">        - required: [anGwIpv6Addr]</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anGwIpv4Addr:</w:t>
      </w:r>
    </w:p>
    <w:p w:rsidR="0093312A" w:rsidRDefault="0093312A" w:rsidP="0093312A">
      <w:pPr>
        <w:pStyle w:val="PL"/>
        <w:rPr>
          <w:rFonts w:cs="Courier New"/>
          <w:szCs w:val="16"/>
          <w:lang w:val="en-US"/>
        </w:rPr>
      </w:pPr>
      <w:r>
        <w:rPr>
          <w:rFonts w:cs="Courier New"/>
          <w:szCs w:val="16"/>
          <w:lang w:val="en-US"/>
        </w:rPr>
        <w:t xml:space="preserve">          $ref: 'TS29571_CommonData.yaml#/components/schemas/Ipv4Addr'</w:t>
      </w:r>
    </w:p>
    <w:p w:rsidR="0093312A" w:rsidRDefault="0093312A" w:rsidP="0093312A">
      <w:pPr>
        <w:pStyle w:val="PL"/>
        <w:rPr>
          <w:rFonts w:cs="Courier New"/>
          <w:szCs w:val="16"/>
          <w:lang w:val="en-US"/>
        </w:rPr>
      </w:pPr>
      <w:r>
        <w:rPr>
          <w:rFonts w:cs="Courier New"/>
          <w:szCs w:val="16"/>
          <w:lang w:val="en-US"/>
        </w:rPr>
        <w:t xml:space="preserve">        anGwIpv6Addr:</w:t>
      </w:r>
    </w:p>
    <w:p w:rsidR="0093312A" w:rsidRDefault="0093312A" w:rsidP="0093312A">
      <w:pPr>
        <w:pStyle w:val="PL"/>
        <w:rPr>
          <w:rFonts w:cs="Courier New"/>
          <w:szCs w:val="16"/>
          <w:lang w:val="en-US"/>
        </w:rPr>
      </w:pPr>
      <w:r>
        <w:rPr>
          <w:rFonts w:cs="Courier New"/>
          <w:szCs w:val="16"/>
          <w:lang w:val="en-US"/>
        </w:rPr>
        <w:t xml:space="preserve">          $ref: 'TS29571_CommonData.yaml#/components/schemas/Ipv6Addr'</w:t>
      </w:r>
    </w:p>
    <w:p w:rsidR="0093312A" w:rsidRDefault="0093312A" w:rsidP="0093312A">
      <w:pPr>
        <w:pStyle w:val="PL"/>
        <w:rPr>
          <w:rFonts w:cs="Courier New"/>
          <w:szCs w:val="16"/>
          <w:lang w:val="en-US"/>
        </w:rPr>
      </w:pPr>
      <w:r>
        <w:rPr>
          <w:rFonts w:cs="Courier New"/>
          <w:szCs w:val="16"/>
          <w:lang w:val="en-US"/>
        </w:rPr>
        <w:t xml:space="preserve">    Flows:</w:t>
      </w:r>
    </w:p>
    <w:p w:rsidR="0093312A" w:rsidRDefault="0093312A" w:rsidP="0093312A">
      <w:pPr>
        <w:pStyle w:val="PL"/>
        <w:rPr>
          <w:rFonts w:cs="Courier New"/>
          <w:szCs w:val="16"/>
          <w:lang w:val="en-US"/>
        </w:rPr>
      </w:pPr>
      <w:r>
        <w:rPr>
          <w:rFonts w:cs="Courier New"/>
          <w:szCs w:val="16"/>
          <w:lang w:val="en-US"/>
        </w:rPr>
        <w:t xml:space="preserve">      description: Identifies the flows</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medCompN</w:t>
      </w:r>
      <w:proofErr w:type="spellEnd"/>
      <w:proofErr w:type="gramEnd"/>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contVers</w:t>
      </w:r>
      <w:proofErr w:type="spellEnd"/>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 xml:space="preserve">        fNums: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type: integer</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 xml:space="preserve">        medCompN:</w:t>
      </w:r>
    </w:p>
    <w:p w:rsidR="0093312A" w:rsidRDefault="0093312A" w:rsidP="0093312A">
      <w:pPr>
        <w:pStyle w:val="PL"/>
        <w:rPr>
          <w:rFonts w:cs="Courier New"/>
          <w:szCs w:val="16"/>
          <w:lang w:val="en-US"/>
        </w:rPr>
      </w:pPr>
      <w:r>
        <w:rPr>
          <w:rFonts w:cs="Courier New"/>
          <w:szCs w:val="16"/>
          <w:lang w:val="en-US"/>
        </w:rPr>
        <w:t xml:space="preserve">          type: integer</w:t>
      </w:r>
    </w:p>
    <w:p w:rsidR="0093312A" w:rsidRDefault="0093312A" w:rsidP="0093312A">
      <w:pPr>
        <w:pStyle w:val="PL"/>
        <w:rPr>
          <w:rFonts w:cs="Courier New"/>
          <w:szCs w:val="16"/>
          <w:lang w:val="en-US"/>
        </w:rPr>
      </w:pPr>
      <w:r>
        <w:rPr>
          <w:rFonts w:cs="Courier New"/>
          <w:szCs w:val="16"/>
          <w:lang w:val="en-US"/>
        </w:rPr>
        <w:t xml:space="preserve">    EthFlowDescription:</w:t>
      </w:r>
    </w:p>
    <w:p w:rsidR="0093312A" w:rsidRDefault="0093312A" w:rsidP="0093312A">
      <w:pPr>
        <w:pStyle w:val="PL"/>
        <w:rPr>
          <w:rFonts w:cs="Courier New"/>
          <w:szCs w:val="16"/>
          <w:lang w:val="en-US"/>
        </w:rPr>
      </w:pPr>
      <w:r>
        <w:rPr>
          <w:rFonts w:cs="Courier New"/>
          <w:szCs w:val="16"/>
          <w:lang w:val="en-US"/>
        </w:rPr>
        <w:t xml:space="preserve">      description: Identifies an Ethernet flow</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ethType</w:t>
      </w:r>
      <w:proofErr w:type="spellEnd"/>
      <w:proofErr w:type="gramEnd"/>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destMacAddr:</w:t>
      </w:r>
    </w:p>
    <w:p w:rsidR="0093312A" w:rsidRDefault="0093312A" w:rsidP="0093312A">
      <w:pPr>
        <w:pStyle w:val="PL"/>
        <w:rPr>
          <w:rFonts w:cs="Courier New"/>
          <w:szCs w:val="16"/>
          <w:lang w:val="en-US"/>
        </w:rPr>
      </w:pPr>
      <w:r>
        <w:rPr>
          <w:rFonts w:cs="Courier New"/>
          <w:szCs w:val="16"/>
          <w:lang w:val="en-US"/>
        </w:rPr>
        <w:t xml:space="preserve">          $ref: 'TS29571_CommonData.yaml#/components/schemas/MacAddr48'</w:t>
      </w:r>
    </w:p>
    <w:p w:rsidR="0093312A" w:rsidRDefault="0093312A" w:rsidP="0093312A">
      <w:pPr>
        <w:pStyle w:val="PL"/>
        <w:rPr>
          <w:rFonts w:cs="Courier New"/>
          <w:szCs w:val="16"/>
          <w:lang w:val="en-US"/>
        </w:rPr>
      </w:pPr>
      <w:r>
        <w:rPr>
          <w:rFonts w:cs="Courier New"/>
          <w:szCs w:val="16"/>
          <w:lang w:val="en-US"/>
        </w:rPr>
        <w:t xml:space="preserve">        ethType:</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rPr>
          <w:rFonts w:cs="Courier New"/>
          <w:szCs w:val="16"/>
          <w:lang w:val="en-US"/>
        </w:rPr>
      </w:pPr>
      <w:r>
        <w:rPr>
          <w:rFonts w:cs="Courier New"/>
          <w:szCs w:val="16"/>
          <w:lang w:val="en-US"/>
        </w:rPr>
        <w:t xml:space="preserve">        fDesc:</w:t>
      </w:r>
    </w:p>
    <w:p w:rsidR="0093312A" w:rsidRDefault="0093312A" w:rsidP="0093312A">
      <w:pPr>
        <w:pStyle w:val="PL"/>
        <w:rPr>
          <w:rFonts w:cs="Courier New"/>
          <w:szCs w:val="16"/>
          <w:lang w:val="en-US"/>
        </w:rPr>
      </w:pPr>
      <w:r>
        <w:rPr>
          <w:rFonts w:cs="Courier New"/>
          <w:szCs w:val="16"/>
          <w:lang w:val="en-US"/>
        </w:rPr>
        <w:t xml:space="preserve">          $ref: '#/components/schemas/FlowDescription'</w:t>
      </w:r>
    </w:p>
    <w:p w:rsidR="0093312A" w:rsidRDefault="0093312A" w:rsidP="0093312A">
      <w:pPr>
        <w:pStyle w:val="PL"/>
        <w:rPr>
          <w:rFonts w:cs="Courier New"/>
          <w:szCs w:val="16"/>
          <w:lang w:val="en-US"/>
        </w:rPr>
      </w:pPr>
      <w:r>
        <w:rPr>
          <w:rFonts w:cs="Courier New"/>
          <w:szCs w:val="16"/>
          <w:lang w:val="en-US"/>
        </w:rPr>
        <w:t xml:space="preserve">        fDir:</w:t>
      </w:r>
    </w:p>
    <w:p w:rsidR="0093312A" w:rsidRDefault="0093312A" w:rsidP="0093312A">
      <w:pPr>
        <w:pStyle w:val="PL"/>
        <w:rPr>
          <w:rFonts w:cs="Courier New"/>
          <w:szCs w:val="16"/>
          <w:lang w:val="en-US"/>
        </w:rPr>
      </w:pPr>
      <w:r>
        <w:rPr>
          <w:rFonts w:cs="Courier New"/>
          <w:szCs w:val="16"/>
          <w:lang w:val="en-US"/>
        </w:rPr>
        <w:t xml:space="preserve">          $ref: 'TS29512_Npcf_SMPolicyControl.yaml#/components/schemas/FlowDirection'</w:t>
      </w:r>
    </w:p>
    <w:p w:rsidR="0093312A" w:rsidRDefault="0093312A" w:rsidP="0093312A">
      <w:pPr>
        <w:pStyle w:val="PL"/>
        <w:rPr>
          <w:rFonts w:cs="Courier New"/>
          <w:szCs w:val="16"/>
          <w:lang w:val="en-US"/>
        </w:rPr>
      </w:pPr>
      <w:r>
        <w:rPr>
          <w:rFonts w:cs="Courier New"/>
          <w:szCs w:val="16"/>
          <w:lang w:val="en-US"/>
        </w:rPr>
        <w:t xml:space="preserve">        sourceMacAddr:</w:t>
      </w:r>
    </w:p>
    <w:p w:rsidR="0093312A" w:rsidRDefault="0093312A" w:rsidP="0093312A">
      <w:pPr>
        <w:pStyle w:val="PL"/>
        <w:rPr>
          <w:rFonts w:cs="Courier New"/>
          <w:szCs w:val="16"/>
          <w:lang w:val="en-US"/>
        </w:rPr>
      </w:pPr>
      <w:r>
        <w:rPr>
          <w:rFonts w:cs="Courier New"/>
          <w:szCs w:val="16"/>
          <w:lang w:val="en-US"/>
        </w:rPr>
        <w:t xml:space="preserve">          $ref: 'TS29571_CommonData.yaml#/components/schemas/MacAddr48'</w:t>
      </w:r>
    </w:p>
    <w:p w:rsidR="0093312A" w:rsidRDefault="0093312A" w:rsidP="0093312A">
      <w:pPr>
        <w:pStyle w:val="PL"/>
        <w:rPr>
          <w:rFonts w:cs="Courier New"/>
          <w:szCs w:val="16"/>
          <w:lang w:val="en-US"/>
        </w:rPr>
      </w:pPr>
      <w:r>
        <w:rPr>
          <w:rFonts w:cs="Courier New"/>
          <w:szCs w:val="16"/>
          <w:lang w:val="en-US"/>
        </w:rPr>
        <w:t xml:space="preserve">        vlanTags: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 </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pPr>
      <w:r>
        <w:t xml:space="preserve">          minItems: 1</w:t>
      </w:r>
    </w:p>
    <w:p w:rsidR="0093312A" w:rsidRDefault="0093312A" w:rsidP="0093312A">
      <w:pPr>
        <w:pStyle w:val="PL"/>
      </w:pPr>
      <w:r>
        <w:t xml:space="preserve">          maxItems: 2</w:t>
      </w:r>
    </w:p>
    <w:p w:rsidR="0093312A" w:rsidRDefault="0093312A" w:rsidP="0093312A">
      <w:pPr>
        <w:pStyle w:val="PL"/>
        <w:rPr>
          <w:rFonts w:cs="Courier New"/>
          <w:szCs w:val="16"/>
          <w:lang w:val="en-US"/>
        </w:rPr>
      </w:pPr>
      <w:r>
        <w:rPr>
          <w:rFonts w:cs="Courier New"/>
          <w:szCs w:val="16"/>
          <w:lang w:val="en-US"/>
        </w:rPr>
        <w:t xml:space="preserve">        srcMacAddrEnd:</w:t>
      </w:r>
    </w:p>
    <w:p w:rsidR="0093312A" w:rsidRDefault="0093312A" w:rsidP="0093312A">
      <w:pPr>
        <w:pStyle w:val="PL"/>
        <w:rPr>
          <w:rFonts w:cs="Courier New"/>
          <w:szCs w:val="16"/>
          <w:lang w:val="en-US"/>
        </w:rPr>
      </w:pPr>
      <w:r>
        <w:rPr>
          <w:rFonts w:cs="Courier New"/>
          <w:szCs w:val="16"/>
          <w:lang w:val="en-US"/>
        </w:rPr>
        <w:t xml:space="preserve">          $ref: 'TS29571_CommonData.yaml#/components/schemas/MacAddr48'</w:t>
      </w:r>
    </w:p>
    <w:p w:rsidR="0093312A" w:rsidRDefault="0093312A" w:rsidP="0093312A">
      <w:pPr>
        <w:pStyle w:val="PL"/>
        <w:rPr>
          <w:rFonts w:cs="Courier New"/>
          <w:szCs w:val="16"/>
          <w:lang w:val="en-US"/>
        </w:rPr>
      </w:pPr>
      <w:r>
        <w:rPr>
          <w:rFonts w:cs="Courier New"/>
          <w:szCs w:val="16"/>
          <w:lang w:val="en-US"/>
        </w:rPr>
        <w:t xml:space="preserve">        destMacAddrEnd:</w:t>
      </w:r>
    </w:p>
    <w:p w:rsidR="0093312A" w:rsidRDefault="0093312A" w:rsidP="0093312A">
      <w:pPr>
        <w:pStyle w:val="PL"/>
        <w:rPr>
          <w:rFonts w:cs="Courier New"/>
          <w:szCs w:val="16"/>
          <w:lang w:val="en-US"/>
        </w:rPr>
      </w:pPr>
      <w:r>
        <w:rPr>
          <w:rFonts w:cs="Courier New"/>
          <w:szCs w:val="16"/>
          <w:lang w:val="en-US"/>
        </w:rPr>
        <w:t xml:space="preserve">          $ref: 'TS29571_CommonData.yaml#/components/schemas/MacAddr48'</w:t>
      </w:r>
    </w:p>
    <w:p w:rsidR="0093312A" w:rsidRDefault="0093312A" w:rsidP="0093312A">
      <w:pPr>
        <w:pStyle w:val="PL"/>
        <w:rPr>
          <w:rFonts w:cs="Courier New"/>
          <w:szCs w:val="16"/>
          <w:lang w:val="en-US"/>
        </w:rPr>
      </w:pPr>
    </w:p>
    <w:p w:rsidR="0093312A" w:rsidRDefault="0093312A" w:rsidP="0093312A">
      <w:pPr>
        <w:pStyle w:val="PL"/>
        <w:rPr>
          <w:rFonts w:cs="Courier New"/>
          <w:szCs w:val="16"/>
          <w:lang w:val="en-US"/>
        </w:rPr>
      </w:pPr>
    </w:p>
    <w:p w:rsidR="0093312A" w:rsidRDefault="0093312A" w:rsidP="0093312A">
      <w:pPr>
        <w:pStyle w:val="PL"/>
        <w:rPr>
          <w:rFonts w:cs="Courier New"/>
          <w:szCs w:val="16"/>
          <w:lang w:val="en-US"/>
        </w:rPr>
      </w:pPr>
      <w:r>
        <w:rPr>
          <w:rFonts w:cs="Courier New"/>
          <w:szCs w:val="16"/>
          <w:lang w:val="en-US"/>
        </w:rPr>
        <w:t xml:space="preserve">    ResourcesAllocationInfo:</w:t>
      </w:r>
    </w:p>
    <w:p w:rsidR="0093312A" w:rsidRDefault="0093312A" w:rsidP="0093312A">
      <w:pPr>
        <w:pStyle w:val="PL"/>
        <w:rPr>
          <w:rFonts w:cs="Courier New"/>
          <w:szCs w:val="16"/>
          <w:lang w:val="en-US"/>
        </w:rPr>
      </w:pPr>
      <w:r>
        <w:rPr>
          <w:rFonts w:cs="Courier New"/>
          <w:szCs w:val="16"/>
          <w:lang w:val="en-US"/>
        </w:rPr>
        <w:lastRenderedPageBreak/>
        <w:t xml:space="preserve">      description: describes the status of the PCC rule(s) related to certain media components.</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mcResourcStatus</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mcResourcStatus:</w:t>
      </w:r>
    </w:p>
    <w:p w:rsidR="0093312A" w:rsidRDefault="0093312A" w:rsidP="0093312A">
      <w:pPr>
        <w:pStyle w:val="PL"/>
        <w:rPr>
          <w:rFonts w:cs="Courier New"/>
          <w:szCs w:val="16"/>
          <w:lang w:val="en-US"/>
        </w:rPr>
      </w:pPr>
      <w:r>
        <w:rPr>
          <w:rFonts w:cs="Courier New"/>
          <w:szCs w:val="16"/>
          <w:lang w:val="en-US"/>
        </w:rPr>
        <w:t xml:space="preserve">          $ref: '#/components/schemas/MediaComponentResourcesStatus'</w:t>
      </w:r>
    </w:p>
    <w:p w:rsidR="0093312A" w:rsidRDefault="0093312A" w:rsidP="0093312A">
      <w:pPr>
        <w:pStyle w:val="PL"/>
        <w:rPr>
          <w:rFonts w:cs="Courier New"/>
          <w:szCs w:val="16"/>
          <w:lang w:val="en-US"/>
        </w:rPr>
      </w:pPr>
      <w:r>
        <w:rPr>
          <w:rFonts w:cs="Courier New"/>
          <w:szCs w:val="16"/>
          <w:lang w:val="en-US"/>
        </w:rPr>
        <w:t xml:space="preserve">        flows: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'#/components/schemas/Flows'</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 xml:space="preserve">    TemporalValidity:</w:t>
      </w:r>
    </w:p>
    <w:p w:rsidR="0093312A" w:rsidRDefault="0093312A" w:rsidP="0093312A">
      <w:pPr>
        <w:pStyle w:val="PL"/>
        <w:rPr>
          <w:rFonts w:cs="Courier New"/>
          <w:szCs w:val="16"/>
          <w:lang w:val="en-US"/>
        </w:rPr>
      </w:pPr>
      <w:r>
        <w:rPr>
          <w:rFonts w:cs="Courier New"/>
          <w:szCs w:val="16"/>
          <w:lang w:val="en-US"/>
        </w:rPr>
        <w:t xml:space="preserve">      description: Indicates the time interval(s) during which the AF request is to be applied</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startTime:</w:t>
      </w:r>
    </w:p>
    <w:p w:rsidR="0093312A" w:rsidRDefault="0093312A" w:rsidP="0093312A">
      <w:pPr>
        <w:pStyle w:val="PL"/>
        <w:rPr>
          <w:rFonts w:cs="Courier New"/>
          <w:szCs w:val="16"/>
          <w:lang w:val="en-US"/>
        </w:rPr>
      </w:pPr>
      <w:r>
        <w:rPr>
          <w:rFonts w:cs="Courier New"/>
          <w:szCs w:val="16"/>
          <w:lang w:val="en-US"/>
        </w:rPr>
        <w:t xml:space="preserve">          $ref: 'TS29571_CommonData.yaml#/components/schemas/DateTime'</w:t>
      </w:r>
    </w:p>
    <w:p w:rsidR="0093312A" w:rsidRDefault="0093312A" w:rsidP="0093312A">
      <w:pPr>
        <w:pStyle w:val="PL"/>
        <w:rPr>
          <w:rFonts w:cs="Courier New"/>
          <w:szCs w:val="16"/>
          <w:lang w:val="en-US"/>
        </w:rPr>
      </w:pPr>
      <w:r>
        <w:rPr>
          <w:rFonts w:cs="Courier New"/>
          <w:szCs w:val="16"/>
          <w:lang w:val="en-US"/>
        </w:rPr>
        <w:t xml:space="preserve">        stopTime:</w:t>
      </w:r>
    </w:p>
    <w:p w:rsidR="0093312A" w:rsidRDefault="0093312A" w:rsidP="0093312A">
      <w:pPr>
        <w:pStyle w:val="PL"/>
        <w:rPr>
          <w:rFonts w:cs="Courier New"/>
          <w:szCs w:val="16"/>
          <w:lang w:val="en-US"/>
        </w:rPr>
      </w:pPr>
      <w:r>
        <w:rPr>
          <w:rFonts w:cs="Courier New"/>
          <w:szCs w:val="16"/>
          <w:lang w:val="en-US"/>
        </w:rPr>
        <w:t xml:space="preserve">          $ref: 'TS29571_CommonData.yaml#/components/schemas/DateTime'</w:t>
      </w: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QosNotificationControlInfo:</w:t>
      </w:r>
    </w:p>
    <w:p w:rsidR="0093312A" w:rsidRDefault="0093312A" w:rsidP="0093312A">
      <w:pPr>
        <w:pStyle w:val="PL"/>
        <w:rPr>
          <w:rFonts w:cs="Courier New"/>
          <w:szCs w:val="16"/>
          <w:lang w:val="en-US"/>
        </w:rPr>
      </w:pPr>
      <w:r>
        <w:rPr>
          <w:rFonts w:cs="Courier New"/>
          <w:szCs w:val="16"/>
          <w:lang w:val="en-US"/>
        </w:rPr>
        <w:t xml:space="preserve">      description: Indicates whether the QoS targets for a GRB flow are not  guaranteed or guaranteed again</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notifType</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notifType:</w:t>
      </w:r>
    </w:p>
    <w:p w:rsidR="0093312A" w:rsidRDefault="0093312A" w:rsidP="0093312A">
      <w:pPr>
        <w:pStyle w:val="PL"/>
        <w:rPr>
          <w:rFonts w:cs="Courier New"/>
          <w:szCs w:val="16"/>
          <w:lang w:val="en-US"/>
        </w:rPr>
      </w:pPr>
      <w:r>
        <w:rPr>
          <w:rFonts w:cs="Courier New"/>
          <w:szCs w:val="16"/>
          <w:lang w:val="en-US"/>
        </w:rPr>
        <w:t xml:space="preserve">          $ref: '#/components/schemas/QosNotifType'</w:t>
      </w:r>
    </w:p>
    <w:p w:rsidR="0093312A" w:rsidRDefault="0093312A" w:rsidP="0093312A">
      <w:pPr>
        <w:pStyle w:val="PL"/>
        <w:rPr>
          <w:rFonts w:cs="Courier New"/>
          <w:szCs w:val="16"/>
          <w:lang w:val="en-US"/>
        </w:rPr>
      </w:pPr>
      <w:r>
        <w:rPr>
          <w:rFonts w:cs="Courier New"/>
          <w:szCs w:val="16"/>
          <w:lang w:val="en-US"/>
        </w:rPr>
        <w:t xml:space="preserve">        flows: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'#/components/schemas/Flows'</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AcceptableServiceInfo:</w:t>
      </w:r>
    </w:p>
    <w:p w:rsidR="0093312A" w:rsidRDefault="0093312A" w:rsidP="0093312A">
      <w:pPr>
        <w:pStyle w:val="PL"/>
        <w:rPr>
          <w:rFonts w:cs="Courier New"/>
          <w:szCs w:val="16"/>
          <w:lang w:val="en-US"/>
        </w:rPr>
      </w:pPr>
      <w:r>
        <w:rPr>
          <w:rFonts w:cs="Courier New"/>
          <w:szCs w:val="16"/>
          <w:lang w:val="en-US"/>
        </w:rPr>
        <w:t xml:space="preserve">      description: Indicates the maximum bandwidth that shall be authorized by the PCF.</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accBwMedComps:</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additionalProperties:</w:t>
      </w:r>
    </w:p>
    <w:p w:rsidR="0093312A" w:rsidRDefault="0093312A" w:rsidP="0093312A">
      <w:pPr>
        <w:pStyle w:val="PL"/>
        <w:rPr>
          <w:rFonts w:cs="Courier New"/>
          <w:szCs w:val="16"/>
          <w:lang w:val="en-US"/>
        </w:rPr>
      </w:pPr>
      <w:r>
        <w:rPr>
          <w:rFonts w:cs="Courier New"/>
          <w:szCs w:val="16"/>
          <w:lang w:val="en-US"/>
        </w:rPr>
        <w:t xml:space="preserve">            $ref: '#/components/schemas/MediaComponent'</w:t>
      </w:r>
    </w:p>
    <w:p w:rsidR="0093312A" w:rsidRDefault="0093312A" w:rsidP="0093312A">
      <w:pPr>
        <w:pStyle w:val="PL"/>
        <w:rPr>
          <w:rFonts w:cs="Courier New"/>
          <w:szCs w:val="16"/>
          <w:lang w:val="en-US"/>
        </w:rPr>
      </w:pPr>
      <w:r>
        <w:rPr>
          <w:rFonts w:cs="Courier New"/>
          <w:szCs w:val="16"/>
          <w:lang w:val="en-US"/>
        </w:rPr>
        <w:t xml:space="preserve">        marBwUl: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w:t>
      </w:r>
    </w:p>
    <w:p w:rsidR="0093312A" w:rsidRDefault="0093312A" w:rsidP="0093312A">
      <w:pPr>
        <w:pStyle w:val="PL"/>
        <w:rPr>
          <w:rFonts w:cs="Courier New"/>
          <w:szCs w:val="16"/>
          <w:lang w:val="en-US"/>
        </w:rPr>
      </w:pPr>
      <w:r>
        <w:rPr>
          <w:rFonts w:cs="Courier New"/>
          <w:szCs w:val="16"/>
          <w:lang w:val="en-US"/>
        </w:rPr>
        <w:t xml:space="preserve">        marBwDl: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w:t>
      </w:r>
    </w:p>
    <w:p w:rsidR="0093312A" w:rsidRDefault="0093312A" w:rsidP="0093312A">
      <w:pPr>
        <w:pStyle w:val="PL"/>
        <w:rPr>
          <w:rFonts w:cs="Courier New"/>
          <w:szCs w:val="16"/>
          <w:lang w:val="en-US"/>
        </w:rPr>
      </w:pPr>
    </w:p>
    <w:p w:rsidR="0093312A" w:rsidRDefault="0093312A" w:rsidP="0093312A">
      <w:pPr>
        <w:pStyle w:val="PL"/>
        <w:rPr>
          <w:rFonts w:cs="Courier New"/>
          <w:szCs w:val="16"/>
          <w:lang w:val="en-US"/>
        </w:rPr>
      </w:pPr>
      <w:r>
        <w:rPr>
          <w:rFonts w:cs="Courier New"/>
          <w:szCs w:val="16"/>
          <w:lang w:val="en-US"/>
        </w:rPr>
        <w:t xml:space="preserve">    UeIdentityInfo:</w:t>
      </w:r>
    </w:p>
    <w:p w:rsidR="0093312A" w:rsidRDefault="0093312A" w:rsidP="0093312A">
      <w:pPr>
        <w:pStyle w:val="PL"/>
        <w:rPr>
          <w:rFonts w:cs="Courier New"/>
          <w:szCs w:val="16"/>
          <w:lang w:val="en-US"/>
        </w:rPr>
      </w:pPr>
      <w:r>
        <w:rPr>
          <w:rFonts w:cs="Courier New"/>
          <w:szCs w:val="16"/>
          <w:lang w:val="en-US"/>
        </w:rPr>
        <w:t xml:space="preserve">      description: Represents 5GS-Level UE identities.</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 required: [</w:t>
      </w:r>
      <w:proofErr w:type="spellStart"/>
      <w:r>
        <w:rPr>
          <w:rFonts w:cs="Courier New"/>
          <w:noProof w:val="0"/>
          <w:szCs w:val="16"/>
        </w:rPr>
        <w:t>gpsi</w:t>
      </w:r>
      <w:proofErr w:type="spell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 required: [</w:t>
      </w:r>
      <w:proofErr w:type="spellStart"/>
      <w:proofErr w:type="gramStart"/>
      <w:r>
        <w:rPr>
          <w:rFonts w:cs="Courier New"/>
          <w:noProof w:val="0"/>
          <w:szCs w:val="16"/>
        </w:rPr>
        <w:t>pei</w:t>
      </w:r>
      <w:proofErr w:type="spellEnd"/>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 required: [</w:t>
      </w:r>
      <w:proofErr w:type="spellStart"/>
      <w:r>
        <w:rPr>
          <w:rFonts w:cs="Courier New"/>
          <w:noProof w:val="0"/>
          <w:szCs w:val="16"/>
        </w:rPr>
        <w:t>supi</w:t>
      </w:r>
      <w:proofErr w:type="spellEnd"/>
      <w:r>
        <w:rPr>
          <w:rFonts w:cs="Courier New"/>
          <w:noProof w:val="0"/>
          <w:szCs w:val="16"/>
        </w:rPr>
        <w:t>]</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gpsi:</w:t>
      </w:r>
    </w:p>
    <w:p w:rsidR="0093312A" w:rsidRDefault="0093312A" w:rsidP="0093312A">
      <w:pPr>
        <w:pStyle w:val="PL"/>
        <w:rPr>
          <w:rFonts w:cs="Courier New"/>
          <w:szCs w:val="16"/>
          <w:lang w:val="en-US"/>
        </w:rPr>
      </w:pPr>
      <w:r>
        <w:rPr>
          <w:rFonts w:cs="Courier New"/>
          <w:szCs w:val="16"/>
          <w:lang w:val="en-US"/>
        </w:rPr>
        <w:t xml:space="preserve">          $ref: 'TS29571_CommonData.yaml#/components/schemas/Gpsi'</w:t>
      </w:r>
    </w:p>
    <w:p w:rsidR="0093312A" w:rsidRDefault="0093312A" w:rsidP="0093312A">
      <w:pPr>
        <w:pStyle w:val="PL"/>
        <w:rPr>
          <w:rFonts w:cs="Courier New"/>
          <w:szCs w:val="16"/>
          <w:lang w:val="en-US"/>
        </w:rPr>
      </w:pPr>
      <w:r>
        <w:rPr>
          <w:rFonts w:cs="Courier New"/>
          <w:szCs w:val="16"/>
          <w:lang w:val="en-US"/>
        </w:rPr>
        <w:t xml:space="preserve">        pei:</w:t>
      </w:r>
    </w:p>
    <w:p w:rsidR="0093312A" w:rsidRDefault="0093312A" w:rsidP="0093312A">
      <w:pPr>
        <w:pStyle w:val="PL"/>
        <w:rPr>
          <w:rFonts w:cs="Courier New"/>
          <w:szCs w:val="16"/>
          <w:lang w:val="en-US"/>
        </w:rPr>
      </w:pPr>
      <w:r>
        <w:rPr>
          <w:rFonts w:cs="Courier New"/>
          <w:szCs w:val="16"/>
          <w:lang w:val="en-US"/>
        </w:rPr>
        <w:t xml:space="preserve">          $ref: 'TS29571_CommonData.yaml#/components/schemas/Pei'</w:t>
      </w:r>
    </w:p>
    <w:p w:rsidR="0093312A" w:rsidRDefault="0093312A" w:rsidP="0093312A">
      <w:pPr>
        <w:pStyle w:val="PL"/>
        <w:rPr>
          <w:rFonts w:cs="Courier New"/>
          <w:szCs w:val="16"/>
          <w:lang w:val="en-US"/>
        </w:rPr>
      </w:pPr>
      <w:r>
        <w:rPr>
          <w:rFonts w:cs="Courier New"/>
          <w:szCs w:val="16"/>
          <w:lang w:val="en-US"/>
        </w:rPr>
        <w:t xml:space="preserve">        supi:</w:t>
      </w:r>
    </w:p>
    <w:p w:rsidR="0093312A" w:rsidRDefault="0093312A" w:rsidP="0093312A">
      <w:pPr>
        <w:pStyle w:val="PL"/>
        <w:rPr>
          <w:rFonts w:cs="Courier New"/>
          <w:szCs w:val="16"/>
          <w:lang w:val="en-US"/>
        </w:rPr>
      </w:pPr>
      <w:r>
        <w:rPr>
          <w:rFonts w:cs="Courier New"/>
          <w:szCs w:val="16"/>
          <w:lang w:val="en-US"/>
        </w:rPr>
        <w:t xml:space="preserve">          $ref: 'TS29571_CommonData.yaml#/components/schemas/Supi'</w:t>
      </w:r>
    </w:p>
    <w:p w:rsidR="0093312A" w:rsidRDefault="0093312A" w:rsidP="0093312A">
      <w:pPr>
        <w:pStyle w:val="PL"/>
        <w:rPr>
          <w:rFonts w:cs="Courier New"/>
          <w:noProof w:val="0"/>
          <w:szCs w:val="16"/>
        </w:rPr>
      </w:pPr>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w:t>
      </w:r>
      <w:proofErr w:type="spellStart"/>
      <w:r>
        <w:rPr>
          <w:rFonts w:cs="Courier New"/>
          <w:noProof w:val="0"/>
          <w:szCs w:val="16"/>
        </w:rPr>
        <w:t>AccessNetChargingIdentifier</w:t>
      </w:r>
      <w:proofErr w:type="spell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Describes the access network charging identifier.</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 </w:t>
      </w:r>
      <w:proofErr w:type="spellStart"/>
      <w:proofErr w:type="gramStart"/>
      <w:r>
        <w:rPr>
          <w:noProof w:val="0"/>
          <w:lang w:eastAsia="zh-CN"/>
        </w:rPr>
        <w:t>accNetChaIdValue</w:t>
      </w:r>
      <w:proofErr w:type="spellEnd"/>
      <w:proofErr w:type="gramEnd"/>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w:t>
      </w:r>
      <w:proofErr w:type="spellStart"/>
      <w:proofErr w:type="gramStart"/>
      <w:r>
        <w:rPr>
          <w:noProof w:val="0"/>
          <w:lang w:eastAsia="zh-CN"/>
        </w:rPr>
        <w:t>accNetChaIdValue</w:t>
      </w:r>
      <w:proofErr w:type="spellEnd"/>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ChargingId</w:t>
      </w:r>
      <w:proofErr w:type="spell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flows</w:t>
      </w:r>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$ref: '#/components/schemas/Flows'</w:t>
      </w:r>
    </w:p>
    <w:p w:rsidR="0093312A" w:rsidRDefault="0093312A" w:rsidP="0093312A">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OutOfCreditInformation</w:t>
      </w:r>
      <w:proofErr w:type="spellEnd"/>
      <w:r>
        <w:rPr>
          <w:rFonts w:cs="Courier New"/>
          <w:noProof w:val="0"/>
          <w:szCs w:val="16"/>
        </w:rPr>
        <w:t>:</w:t>
      </w:r>
    </w:p>
    <w:p w:rsidR="0093312A" w:rsidRDefault="0093312A" w:rsidP="0093312A">
      <w:pPr>
        <w:pStyle w:val="PL"/>
        <w:rPr>
          <w:rFonts w:cs="Arial"/>
          <w:noProof w:val="0"/>
          <w:szCs w:val="18"/>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rFonts w:cs="Arial"/>
          <w:noProof w:val="0"/>
          <w:szCs w:val="18"/>
        </w:rPr>
        <w:t>Indicates the SDFs without available credit and the corresponding termination action.</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w:t>
      </w:r>
      <w:proofErr w:type="spellStart"/>
      <w:proofErr w:type="gramStart"/>
      <w:r>
        <w:rPr>
          <w:rFonts w:cs="Courier New"/>
          <w:noProof w:val="0"/>
          <w:szCs w:val="16"/>
        </w:rPr>
        <w:t>finUnitAct</w:t>
      </w:r>
      <w:proofErr w:type="spellEnd"/>
      <w:proofErr w:type="gramEnd"/>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finUnitAct</w:t>
      </w:r>
      <w:proofErr w:type="spellEnd"/>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$ref: 'TS32291_Nchf_ConvergedCharging.yaml#/components/schemas/FinalUnitAction'</w:t>
      </w:r>
    </w:p>
    <w:p w:rsidR="0093312A" w:rsidRDefault="0093312A" w:rsidP="0093312A">
      <w:pPr>
        <w:pStyle w:val="PL"/>
        <w:rPr>
          <w:rFonts w:cs="Courier New"/>
          <w:szCs w:val="16"/>
          <w:lang w:val="en-US"/>
        </w:rPr>
      </w:pPr>
      <w:r>
        <w:rPr>
          <w:rFonts w:cs="Courier New"/>
          <w:szCs w:val="16"/>
          <w:lang w:val="en-US"/>
        </w:rPr>
        <w:t xml:space="preserve">        flows: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'#/components/schemas/Flows'</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EXTENDED PROBLEMDETAILS</w:t>
      </w: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ExtendedProblemDetails:</w:t>
      </w:r>
    </w:p>
    <w:p w:rsidR="0093312A" w:rsidRDefault="0093312A" w:rsidP="0093312A">
      <w:pPr>
        <w:pStyle w:val="PL"/>
        <w:rPr>
          <w:rFonts w:cs="Courier New"/>
          <w:szCs w:val="16"/>
          <w:lang w:val="en-US"/>
        </w:rPr>
      </w:pPr>
      <w:r>
        <w:rPr>
          <w:rFonts w:cs="Courier New"/>
          <w:szCs w:val="16"/>
          <w:lang w:val="en-US"/>
        </w:rPr>
        <w:t xml:space="preserve">      description: Extends ProblemDetails to also include the acceptable service info.</w:t>
      </w:r>
    </w:p>
    <w:p w:rsidR="0093312A" w:rsidRDefault="0093312A" w:rsidP="0093312A">
      <w:pPr>
        <w:pStyle w:val="PL"/>
        <w:rPr>
          <w:rFonts w:cs="Courier New"/>
          <w:szCs w:val="16"/>
          <w:lang w:val="en-US"/>
        </w:rPr>
      </w:pPr>
      <w:r>
        <w:rPr>
          <w:rFonts w:cs="Courier New"/>
          <w:szCs w:val="16"/>
          <w:lang w:val="en-US"/>
        </w:rPr>
        <w:t xml:space="preserve">      allOf:</w:t>
      </w:r>
    </w:p>
    <w:p w:rsidR="0093312A" w:rsidRDefault="0093312A" w:rsidP="0093312A">
      <w:pPr>
        <w:pStyle w:val="PL"/>
      </w:pPr>
      <w:r>
        <w:t xml:space="preserve">        - $ref: '</w:t>
      </w:r>
      <w:r>
        <w:rPr>
          <w:rFonts w:cs="Courier New"/>
          <w:szCs w:val="16"/>
          <w:lang w:val="en-US"/>
        </w:rPr>
        <w:t>TS29571_CommonData.yaml</w:t>
      </w:r>
      <w:r>
        <w:t>#/components/schemas/ProblemDetails'</w:t>
      </w:r>
    </w:p>
    <w:p w:rsidR="0093312A" w:rsidRDefault="0093312A" w:rsidP="0093312A">
      <w:pPr>
        <w:pStyle w:val="PL"/>
        <w:rPr>
          <w:rFonts w:cs="Courier New"/>
          <w:szCs w:val="16"/>
          <w:lang w:val="en-US"/>
        </w:rPr>
      </w:pPr>
      <w:r>
        <w:rPr>
          <w:rFonts w:cs="Courier New"/>
          <w:szCs w:val="16"/>
          <w:lang w:val="en-US"/>
        </w:rPr>
        <w:t xml:space="preserve">        - type: object</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acceptableServInfo:</w:t>
      </w:r>
    </w:p>
    <w:p w:rsidR="0093312A" w:rsidRDefault="0093312A" w:rsidP="0093312A">
      <w:pPr>
        <w:pStyle w:val="PL"/>
        <w:rPr>
          <w:rFonts w:cs="Courier New"/>
          <w:szCs w:val="16"/>
          <w:lang w:val="en-US"/>
        </w:rPr>
      </w:pPr>
      <w:r>
        <w:rPr>
          <w:rFonts w:cs="Courier New"/>
          <w:szCs w:val="16"/>
          <w:lang w:val="en-US"/>
        </w:rPr>
        <w:t xml:space="preserve">              $ref: '#/components/schemas/AcceptableServiceInfo'</w:t>
      </w:r>
    </w:p>
    <w:p w:rsidR="0093312A" w:rsidRDefault="0093312A" w:rsidP="0093312A">
      <w:pPr>
        <w:pStyle w:val="PL"/>
        <w:rPr>
          <w:rFonts w:cs="Courier New"/>
          <w:szCs w:val="16"/>
          <w:lang w:val="en-US"/>
        </w:rPr>
      </w:pP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SIMPLE DATA TYPES</w:t>
      </w: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AfAppId:</w:t>
      </w:r>
    </w:p>
    <w:p w:rsidR="0093312A" w:rsidRDefault="0093312A" w:rsidP="0093312A">
      <w:pPr>
        <w:pStyle w:val="PL"/>
        <w:rPr>
          <w:rFonts w:cs="Courier New"/>
          <w:szCs w:val="16"/>
          <w:lang w:val="en-US"/>
        </w:rPr>
      </w:pPr>
      <w:r>
        <w:rPr>
          <w:rFonts w:cs="Courier New"/>
          <w:szCs w:val="16"/>
          <w:lang w:val="en-US"/>
        </w:rPr>
        <w:t xml:space="preserve">      description: Contains an AF application identifier.</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rPr>
          <w:rFonts w:cs="Courier New"/>
          <w:szCs w:val="16"/>
          <w:lang w:val="en-US"/>
        </w:rPr>
      </w:pPr>
      <w:r>
        <w:rPr>
          <w:rFonts w:cs="Courier New"/>
          <w:szCs w:val="16"/>
          <w:lang w:val="en-US"/>
        </w:rPr>
        <w:t xml:space="preserve">    AspId:</w:t>
      </w:r>
    </w:p>
    <w:p w:rsidR="0093312A" w:rsidRDefault="0093312A" w:rsidP="0093312A">
      <w:pPr>
        <w:pStyle w:val="PL"/>
        <w:rPr>
          <w:rFonts w:cs="Courier New"/>
          <w:szCs w:val="16"/>
          <w:lang w:val="en-US"/>
        </w:rPr>
      </w:pPr>
      <w:r>
        <w:rPr>
          <w:rFonts w:cs="Courier New"/>
          <w:szCs w:val="16"/>
          <w:lang w:val="en-US"/>
        </w:rPr>
        <w:t xml:space="preserve">      description: Contains an identity of an application service provider.</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rPr>
          <w:rFonts w:cs="Courier New"/>
          <w:szCs w:val="16"/>
          <w:lang w:val="en-US"/>
        </w:rPr>
      </w:pPr>
      <w:r>
        <w:rPr>
          <w:rFonts w:cs="Courier New"/>
          <w:szCs w:val="16"/>
          <w:lang w:val="en-US"/>
        </w:rPr>
        <w:t xml:space="preserve">    CodecData:</w:t>
      </w:r>
    </w:p>
    <w:p w:rsidR="0093312A" w:rsidRDefault="0093312A" w:rsidP="0093312A">
      <w:pPr>
        <w:pStyle w:val="PL"/>
        <w:rPr>
          <w:rFonts w:cs="Courier New"/>
          <w:szCs w:val="16"/>
          <w:lang w:val="fr-FR"/>
        </w:rPr>
      </w:pPr>
      <w:r>
        <w:rPr>
          <w:rFonts w:cs="Courier New"/>
          <w:szCs w:val="16"/>
          <w:lang w:val="en-US"/>
        </w:rPr>
        <w:t xml:space="preserve">      </w:t>
      </w:r>
      <w:r>
        <w:rPr>
          <w:rFonts w:cs="Courier New"/>
          <w:szCs w:val="16"/>
          <w:lang w:val="fr-FR"/>
        </w:rPr>
        <w:t>description: Contains codec related information.</w:t>
      </w:r>
    </w:p>
    <w:p w:rsidR="0093312A" w:rsidRDefault="0093312A" w:rsidP="0093312A">
      <w:pPr>
        <w:pStyle w:val="PL"/>
        <w:rPr>
          <w:rFonts w:cs="Courier New"/>
          <w:szCs w:val="16"/>
          <w:lang w:val="en-US"/>
        </w:rPr>
      </w:pPr>
      <w:r>
        <w:rPr>
          <w:rFonts w:cs="Courier New"/>
          <w:szCs w:val="16"/>
          <w:lang w:val="fr-FR"/>
        </w:rPr>
        <w:t xml:space="preserve">      </w:t>
      </w:r>
      <w:r>
        <w:rPr>
          <w:rFonts w:cs="Courier New"/>
          <w:szCs w:val="16"/>
          <w:lang w:val="en-US"/>
        </w:rPr>
        <w:t>type: string</w:t>
      </w:r>
    </w:p>
    <w:p w:rsidR="0093312A" w:rsidRDefault="0093312A" w:rsidP="0093312A">
      <w:pPr>
        <w:pStyle w:val="PL"/>
        <w:rPr>
          <w:rFonts w:cs="Courier New"/>
          <w:szCs w:val="16"/>
          <w:lang w:val="en-US"/>
        </w:rPr>
      </w:pPr>
      <w:r>
        <w:rPr>
          <w:rFonts w:cs="Courier New"/>
          <w:szCs w:val="16"/>
          <w:lang w:val="en-US"/>
        </w:rPr>
        <w:t xml:space="preserve">    ContentVersion:</w:t>
      </w:r>
    </w:p>
    <w:p w:rsidR="0093312A" w:rsidRDefault="0093312A" w:rsidP="0093312A">
      <w:pPr>
        <w:pStyle w:val="PL"/>
        <w:rPr>
          <w:rFonts w:cs="Courier New"/>
          <w:szCs w:val="16"/>
          <w:lang w:val="en-US"/>
        </w:rPr>
      </w:pPr>
      <w:r>
        <w:rPr>
          <w:rFonts w:cs="Courier New"/>
          <w:szCs w:val="16"/>
          <w:lang w:val="en-US"/>
        </w:rPr>
        <w:t xml:space="preserve">      description: Represents the content version of some content.</w:t>
      </w:r>
    </w:p>
    <w:p w:rsidR="0093312A" w:rsidRDefault="0093312A" w:rsidP="0093312A">
      <w:pPr>
        <w:pStyle w:val="PL"/>
        <w:rPr>
          <w:rFonts w:cs="Courier New"/>
          <w:szCs w:val="16"/>
          <w:lang w:val="en-US"/>
        </w:rPr>
      </w:pPr>
      <w:r>
        <w:rPr>
          <w:rFonts w:cs="Courier New"/>
          <w:szCs w:val="16"/>
          <w:lang w:val="en-US"/>
        </w:rPr>
        <w:t xml:space="preserve">      type: integer</w:t>
      </w:r>
    </w:p>
    <w:p w:rsidR="0093312A" w:rsidRDefault="0093312A" w:rsidP="0093312A">
      <w:pPr>
        <w:pStyle w:val="PL"/>
        <w:rPr>
          <w:rFonts w:cs="Courier New"/>
          <w:szCs w:val="16"/>
          <w:lang w:val="en-US"/>
        </w:rPr>
      </w:pPr>
      <w:r>
        <w:rPr>
          <w:rFonts w:cs="Courier New"/>
          <w:szCs w:val="16"/>
          <w:lang w:val="en-US"/>
        </w:rPr>
        <w:t xml:space="preserve">    FlowDescription:</w:t>
      </w:r>
    </w:p>
    <w:p w:rsidR="0093312A" w:rsidRDefault="0093312A" w:rsidP="0093312A">
      <w:pPr>
        <w:pStyle w:val="PL"/>
        <w:rPr>
          <w:rFonts w:cs="Courier New"/>
          <w:szCs w:val="16"/>
          <w:lang w:val="en-US"/>
        </w:rPr>
      </w:pPr>
      <w:r>
        <w:rPr>
          <w:rFonts w:cs="Courier New"/>
          <w:szCs w:val="16"/>
          <w:lang w:val="en-US"/>
        </w:rPr>
        <w:t xml:space="preserve">      description: Defines a packet filter of an IP flow.</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rPr>
          <w:rFonts w:cs="Courier New"/>
          <w:szCs w:val="16"/>
          <w:lang w:val="en-US"/>
        </w:rPr>
      </w:pPr>
      <w:r>
        <w:rPr>
          <w:rFonts w:cs="Courier New"/>
          <w:szCs w:val="16"/>
          <w:lang w:val="en-US"/>
        </w:rPr>
        <w:t xml:space="preserve">    SponId:</w:t>
      </w:r>
    </w:p>
    <w:p w:rsidR="0093312A" w:rsidRDefault="0093312A" w:rsidP="0093312A">
      <w:pPr>
        <w:pStyle w:val="PL"/>
        <w:rPr>
          <w:rFonts w:cs="Courier New"/>
          <w:szCs w:val="16"/>
          <w:lang w:val="en-US"/>
        </w:rPr>
      </w:pPr>
      <w:r>
        <w:rPr>
          <w:rFonts w:cs="Courier New"/>
          <w:szCs w:val="16"/>
          <w:lang w:val="en-US"/>
        </w:rPr>
        <w:t xml:space="preserve">      description: Contains an identity of a sponsor.</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rPr>
          <w:rFonts w:cs="Courier New"/>
          <w:szCs w:val="16"/>
          <w:lang w:val="en-US"/>
        </w:rPr>
      </w:pPr>
      <w:r>
        <w:rPr>
          <w:rFonts w:cs="Courier New"/>
          <w:szCs w:val="16"/>
          <w:lang w:val="en-US"/>
        </w:rPr>
        <w:t xml:space="preserve">    ServiceUrn:</w:t>
      </w:r>
    </w:p>
    <w:p w:rsidR="0093312A" w:rsidRDefault="0093312A" w:rsidP="0093312A">
      <w:pPr>
        <w:pStyle w:val="PL"/>
        <w:rPr>
          <w:rFonts w:cs="Courier New"/>
          <w:szCs w:val="16"/>
          <w:lang w:val="en-US"/>
        </w:rPr>
      </w:pPr>
      <w:r>
        <w:rPr>
          <w:rFonts w:cs="Courier New"/>
          <w:szCs w:val="16"/>
          <w:lang w:val="en-US"/>
        </w:rPr>
        <w:t xml:space="preserve">      description: Contains values of the service URN and may include subservices.</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rPr>
          <w:rFonts w:cs="Courier New"/>
          <w:szCs w:val="16"/>
        </w:rPr>
      </w:pPr>
      <w:r>
        <w:rPr>
          <w:rFonts w:cs="Courier New"/>
          <w:szCs w:val="16"/>
        </w:rPr>
        <w:t xml:space="preserve">    TosTrafficClass:</w:t>
      </w:r>
    </w:p>
    <w:p w:rsidR="0093312A" w:rsidRDefault="0093312A" w:rsidP="0093312A">
      <w:pPr>
        <w:pStyle w:val="PL"/>
      </w:pPr>
      <w:r>
        <w:rPr>
          <w:rFonts w:cs="Courier New"/>
          <w:szCs w:val="16"/>
          <w:lang w:val="en-US"/>
        </w:rPr>
        <w:t xml:space="preserve">      description: </w:t>
      </w:r>
      <w:r>
        <w:t>2-octet string, where each octet is encoded in hexadecimal representation. The first octet contains the IPv4 Type-of-Service or the IPv6 Traffic-Class field and the second octet contains the ToS/Traffic Class mask field.</w:t>
      </w:r>
    </w:p>
    <w:p w:rsidR="0093312A" w:rsidRDefault="0093312A" w:rsidP="0093312A">
      <w:pPr>
        <w:pStyle w:val="PL"/>
        <w:rPr>
          <w:rFonts w:cs="Courier New"/>
          <w:szCs w:val="16"/>
        </w:rPr>
      </w:pPr>
      <w:r>
        <w:rPr>
          <w:rFonts w:cs="Courier New"/>
          <w:szCs w:val="16"/>
        </w:rPr>
        <w:t xml:space="preserve">      type: string</w:t>
      </w:r>
    </w:p>
    <w:p w:rsidR="0093312A" w:rsidRDefault="0093312A" w:rsidP="0093312A">
      <w:pPr>
        <w:pStyle w:val="PL"/>
        <w:rPr>
          <w:rFonts w:cs="Courier New"/>
          <w:szCs w:val="16"/>
        </w:rPr>
      </w:pPr>
      <w:r>
        <w:rPr>
          <w:rFonts w:cs="Courier New"/>
          <w:szCs w:val="16"/>
        </w:rPr>
        <w:t xml:space="preserve">    TosTrafficClassRm:</w:t>
      </w:r>
    </w:p>
    <w:p w:rsidR="0093312A" w:rsidRDefault="0093312A" w:rsidP="0093312A">
      <w:pPr>
        <w:pStyle w:val="PL"/>
        <w:rPr>
          <w:rFonts w:cs="Courier New"/>
          <w:szCs w:val="16"/>
          <w:lang w:val="en-US"/>
        </w:rPr>
      </w:pPr>
      <w:r>
        <w:rPr>
          <w:rFonts w:cs="Courier New"/>
          <w:szCs w:val="16"/>
          <w:lang w:val="en-US"/>
        </w:rPr>
        <w:t xml:space="preserve">      description: </w:t>
      </w:r>
      <w:r>
        <w:t>this data type is defined in the same way as the TosTrafficClass data type, but with the OpenAPI nullable property set to true</w:t>
      </w:r>
    </w:p>
    <w:p w:rsidR="0093312A" w:rsidRDefault="0093312A" w:rsidP="0093312A">
      <w:pPr>
        <w:pStyle w:val="PL"/>
        <w:rPr>
          <w:rFonts w:cs="Courier New"/>
          <w:szCs w:val="16"/>
        </w:rPr>
      </w:pPr>
      <w:r>
        <w:rPr>
          <w:rFonts w:cs="Courier New"/>
          <w:szCs w:val="16"/>
        </w:rPr>
        <w:t xml:space="preserve">      type: string</w:t>
      </w:r>
    </w:p>
    <w:p w:rsidR="0093312A" w:rsidRDefault="0093312A" w:rsidP="0093312A">
      <w:pPr>
        <w:pStyle w:val="PL"/>
        <w:rPr>
          <w:rFonts w:cs="Courier New"/>
          <w:szCs w:val="16"/>
        </w:rPr>
      </w:pPr>
      <w:r>
        <w:rPr>
          <w:rFonts w:cs="Courier New"/>
          <w:szCs w:val="16"/>
        </w:rPr>
        <w:t xml:space="preserve">      nullable: true</w:t>
      </w: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ENUMERATIONS DATA TYPES</w:t>
      </w: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MediaType:</w:t>
      </w:r>
    </w:p>
    <w:p w:rsidR="0093312A" w:rsidRDefault="0093312A" w:rsidP="0093312A">
      <w:pPr>
        <w:pStyle w:val="PL"/>
        <w:rPr>
          <w:rFonts w:cs="Courier New"/>
          <w:szCs w:val="16"/>
          <w:lang w:val="en-US"/>
        </w:rPr>
      </w:pPr>
      <w:r>
        <w:rPr>
          <w:rFonts w:cs="Courier New"/>
          <w:szCs w:val="16"/>
          <w:lang w:val="en-US"/>
        </w:rPr>
        <w:t xml:space="preserve">      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rPr>
          <w:rFonts w:cs="Courier New"/>
          <w:szCs w:val="16"/>
          <w:lang w:val="en-US"/>
        </w:rPr>
      </w:pPr>
      <w:r>
        <w:rPr>
          <w:rFonts w:cs="Courier New"/>
          <w:szCs w:val="16"/>
          <w:lang w:val="en-US"/>
        </w:rPr>
        <w:t xml:space="preserve">            - AUDIO</w:t>
      </w:r>
    </w:p>
    <w:p w:rsidR="0093312A" w:rsidRDefault="0093312A" w:rsidP="0093312A">
      <w:pPr>
        <w:pStyle w:val="PL"/>
        <w:rPr>
          <w:rFonts w:cs="Courier New"/>
          <w:szCs w:val="16"/>
          <w:lang w:val="en-US"/>
        </w:rPr>
      </w:pPr>
      <w:r>
        <w:rPr>
          <w:rFonts w:cs="Courier New"/>
          <w:szCs w:val="16"/>
          <w:lang w:val="en-US"/>
        </w:rPr>
        <w:t xml:space="preserve">            - VIDEO</w:t>
      </w:r>
    </w:p>
    <w:p w:rsidR="0093312A" w:rsidRDefault="0093312A" w:rsidP="0093312A">
      <w:pPr>
        <w:pStyle w:val="PL"/>
        <w:rPr>
          <w:rFonts w:cs="Courier New"/>
          <w:szCs w:val="16"/>
          <w:lang w:val="en-US"/>
        </w:rPr>
      </w:pPr>
      <w:r>
        <w:rPr>
          <w:rFonts w:cs="Courier New"/>
          <w:szCs w:val="16"/>
          <w:lang w:val="en-US"/>
        </w:rPr>
        <w:t xml:space="preserve">            - DATA</w:t>
      </w:r>
    </w:p>
    <w:p w:rsidR="0093312A" w:rsidRDefault="0093312A" w:rsidP="0093312A">
      <w:pPr>
        <w:pStyle w:val="PL"/>
        <w:rPr>
          <w:rFonts w:cs="Courier New"/>
          <w:szCs w:val="16"/>
          <w:lang w:val="en-US"/>
        </w:rPr>
      </w:pPr>
      <w:r>
        <w:rPr>
          <w:rFonts w:cs="Courier New"/>
          <w:szCs w:val="16"/>
          <w:lang w:val="en-US"/>
        </w:rPr>
        <w:t xml:space="preserve">            - APPLICATION</w:t>
      </w:r>
    </w:p>
    <w:p w:rsidR="0093312A" w:rsidRDefault="0093312A" w:rsidP="0093312A">
      <w:pPr>
        <w:pStyle w:val="PL"/>
        <w:rPr>
          <w:rFonts w:cs="Courier New"/>
          <w:szCs w:val="16"/>
          <w:lang w:val="en-US"/>
        </w:rPr>
      </w:pPr>
      <w:r>
        <w:rPr>
          <w:rFonts w:cs="Courier New"/>
          <w:szCs w:val="16"/>
          <w:lang w:val="en-US"/>
        </w:rPr>
        <w:t xml:space="preserve">            - CONTROL</w:t>
      </w:r>
    </w:p>
    <w:p w:rsidR="0093312A" w:rsidRDefault="0093312A" w:rsidP="0093312A">
      <w:pPr>
        <w:pStyle w:val="PL"/>
        <w:rPr>
          <w:rFonts w:cs="Courier New"/>
          <w:szCs w:val="16"/>
          <w:lang w:val="en-US"/>
        </w:rPr>
      </w:pPr>
      <w:r>
        <w:rPr>
          <w:rFonts w:cs="Courier New"/>
          <w:szCs w:val="16"/>
          <w:lang w:val="en-US"/>
        </w:rPr>
        <w:t xml:space="preserve">            - TEXT</w:t>
      </w:r>
    </w:p>
    <w:p w:rsidR="0093312A" w:rsidRDefault="0093312A" w:rsidP="0093312A">
      <w:pPr>
        <w:pStyle w:val="PL"/>
        <w:rPr>
          <w:rFonts w:cs="Courier New"/>
          <w:szCs w:val="16"/>
          <w:lang w:val="en-US"/>
        </w:rPr>
      </w:pPr>
      <w:r>
        <w:rPr>
          <w:rFonts w:cs="Courier New"/>
          <w:szCs w:val="16"/>
          <w:lang w:val="en-US"/>
        </w:rPr>
        <w:t xml:space="preserve">            - MESSAGE</w:t>
      </w:r>
    </w:p>
    <w:p w:rsidR="0093312A" w:rsidRDefault="0093312A" w:rsidP="0093312A">
      <w:pPr>
        <w:pStyle w:val="PL"/>
        <w:rPr>
          <w:rFonts w:cs="Courier New"/>
          <w:szCs w:val="16"/>
          <w:lang w:val="en-US"/>
        </w:rPr>
      </w:pPr>
      <w:r>
        <w:rPr>
          <w:rFonts w:cs="Courier New"/>
          <w:szCs w:val="16"/>
          <w:lang w:val="en-US"/>
        </w:rPr>
        <w:t xml:space="preserve">            - OTHER</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ReservPriority:</w:t>
      </w:r>
    </w:p>
    <w:p w:rsidR="0093312A" w:rsidRDefault="0093312A" w:rsidP="0093312A">
      <w:pPr>
        <w:pStyle w:val="PL"/>
        <w:rPr>
          <w:rFonts w:cs="Courier New"/>
          <w:szCs w:val="16"/>
          <w:lang w:val="en-US"/>
        </w:rPr>
      </w:pPr>
      <w:r>
        <w:rPr>
          <w:rFonts w:cs="Courier New"/>
          <w:szCs w:val="16"/>
          <w:lang w:val="en-US"/>
        </w:rPr>
        <w:lastRenderedPageBreak/>
        <w:t xml:space="preserve">      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rPr>
          <w:rFonts w:cs="Courier New"/>
          <w:szCs w:val="16"/>
          <w:lang w:val="en-US"/>
        </w:rPr>
      </w:pPr>
      <w:r>
        <w:rPr>
          <w:rFonts w:cs="Courier New"/>
          <w:szCs w:val="16"/>
          <w:lang w:val="en-US"/>
        </w:rPr>
        <w:t xml:space="preserve">            - PRIO_1</w:t>
      </w:r>
    </w:p>
    <w:p w:rsidR="0093312A" w:rsidRDefault="0093312A" w:rsidP="0093312A">
      <w:pPr>
        <w:pStyle w:val="PL"/>
        <w:rPr>
          <w:rFonts w:cs="Courier New"/>
          <w:szCs w:val="16"/>
          <w:lang w:val="es-ES"/>
        </w:rPr>
      </w:pPr>
      <w:r>
        <w:rPr>
          <w:rFonts w:cs="Courier New"/>
          <w:szCs w:val="16"/>
          <w:lang w:val="en-US"/>
        </w:rPr>
        <w:t xml:space="preserve">            </w:t>
      </w:r>
      <w:r>
        <w:rPr>
          <w:rFonts w:cs="Courier New"/>
          <w:szCs w:val="16"/>
          <w:lang w:val="es-ES"/>
        </w:rPr>
        <w:t>- PRIO_2</w:t>
      </w:r>
    </w:p>
    <w:p w:rsidR="0093312A" w:rsidRDefault="0093312A" w:rsidP="0093312A">
      <w:pPr>
        <w:pStyle w:val="PL"/>
        <w:rPr>
          <w:rFonts w:cs="Courier New"/>
          <w:szCs w:val="16"/>
          <w:lang w:val="es-ES_tradnl"/>
        </w:rPr>
      </w:pPr>
      <w:r>
        <w:rPr>
          <w:rFonts w:cs="Courier New"/>
          <w:szCs w:val="16"/>
          <w:lang w:val="es-ES"/>
        </w:rPr>
        <w:t xml:space="preserve">            </w:t>
      </w:r>
      <w:r>
        <w:rPr>
          <w:rFonts w:cs="Courier New"/>
          <w:szCs w:val="16"/>
          <w:lang w:val="es-ES_tradnl"/>
        </w:rPr>
        <w:t>- PRIO_3</w:t>
      </w:r>
    </w:p>
    <w:p w:rsidR="0093312A" w:rsidRDefault="0093312A" w:rsidP="0093312A">
      <w:pPr>
        <w:pStyle w:val="PL"/>
        <w:rPr>
          <w:rFonts w:cs="Courier New"/>
          <w:szCs w:val="16"/>
          <w:lang w:val="es-ES_tradnl"/>
        </w:rPr>
      </w:pPr>
      <w:r>
        <w:rPr>
          <w:rFonts w:cs="Courier New"/>
          <w:szCs w:val="16"/>
          <w:lang w:val="es-ES_tradnl"/>
        </w:rPr>
        <w:t xml:space="preserve">            - PRIO_4</w:t>
      </w:r>
    </w:p>
    <w:p w:rsidR="0093312A" w:rsidRDefault="0093312A" w:rsidP="0093312A">
      <w:pPr>
        <w:pStyle w:val="PL"/>
        <w:rPr>
          <w:rFonts w:cs="Courier New"/>
          <w:szCs w:val="16"/>
          <w:lang w:val="es-ES_tradnl"/>
        </w:rPr>
      </w:pPr>
      <w:r>
        <w:rPr>
          <w:rFonts w:cs="Courier New"/>
          <w:szCs w:val="16"/>
          <w:lang w:val="es-ES_tradnl"/>
        </w:rPr>
        <w:t xml:space="preserve">            - PRIO_5</w:t>
      </w:r>
    </w:p>
    <w:p w:rsidR="0093312A" w:rsidRDefault="0093312A" w:rsidP="0093312A">
      <w:pPr>
        <w:pStyle w:val="PL"/>
        <w:rPr>
          <w:rFonts w:cs="Courier New"/>
          <w:szCs w:val="16"/>
          <w:lang w:val="es-ES_tradnl"/>
        </w:rPr>
      </w:pPr>
      <w:r>
        <w:rPr>
          <w:rFonts w:cs="Courier New"/>
          <w:szCs w:val="16"/>
          <w:lang w:val="es-ES_tradnl"/>
        </w:rPr>
        <w:t xml:space="preserve">            - PRIO_6</w:t>
      </w:r>
    </w:p>
    <w:p w:rsidR="0093312A" w:rsidRDefault="0093312A" w:rsidP="0093312A">
      <w:pPr>
        <w:pStyle w:val="PL"/>
        <w:rPr>
          <w:rFonts w:cs="Courier New"/>
          <w:szCs w:val="16"/>
          <w:lang w:val="es-ES_tradnl"/>
        </w:rPr>
      </w:pPr>
      <w:r>
        <w:rPr>
          <w:rFonts w:cs="Courier New"/>
          <w:szCs w:val="16"/>
          <w:lang w:val="es-ES_tradnl"/>
        </w:rPr>
        <w:t xml:space="preserve">            - PRIO_7</w:t>
      </w:r>
    </w:p>
    <w:p w:rsidR="0093312A" w:rsidRDefault="0093312A" w:rsidP="0093312A">
      <w:pPr>
        <w:pStyle w:val="PL"/>
        <w:rPr>
          <w:rFonts w:cs="Courier New"/>
          <w:szCs w:val="16"/>
          <w:lang w:val="es-ES_tradnl"/>
        </w:rPr>
      </w:pPr>
      <w:r>
        <w:rPr>
          <w:rFonts w:cs="Courier New"/>
          <w:szCs w:val="16"/>
          <w:lang w:val="es-ES_tradnl"/>
        </w:rPr>
        <w:t xml:space="preserve">            - PRIO_8</w:t>
      </w:r>
    </w:p>
    <w:p w:rsidR="0093312A" w:rsidRDefault="0093312A" w:rsidP="0093312A">
      <w:pPr>
        <w:pStyle w:val="PL"/>
        <w:rPr>
          <w:rFonts w:cs="Courier New"/>
          <w:szCs w:val="16"/>
          <w:lang w:val="es-ES_tradnl"/>
        </w:rPr>
      </w:pPr>
      <w:r>
        <w:rPr>
          <w:rFonts w:cs="Courier New"/>
          <w:szCs w:val="16"/>
          <w:lang w:val="es-ES_tradnl"/>
        </w:rPr>
        <w:t xml:space="preserve">            - PRIO_9</w:t>
      </w:r>
    </w:p>
    <w:p w:rsidR="0093312A" w:rsidRDefault="0093312A" w:rsidP="0093312A">
      <w:pPr>
        <w:pStyle w:val="PL"/>
        <w:rPr>
          <w:rFonts w:cs="Courier New"/>
          <w:szCs w:val="16"/>
          <w:lang w:val="es-ES_tradnl"/>
        </w:rPr>
      </w:pPr>
      <w:r>
        <w:rPr>
          <w:rFonts w:cs="Courier New"/>
          <w:szCs w:val="16"/>
          <w:lang w:val="es-ES_tradnl"/>
        </w:rPr>
        <w:t xml:space="preserve">            - PRIO_10</w:t>
      </w:r>
    </w:p>
    <w:p w:rsidR="0093312A" w:rsidRDefault="0093312A" w:rsidP="0093312A">
      <w:pPr>
        <w:pStyle w:val="PL"/>
        <w:rPr>
          <w:rFonts w:cs="Courier New"/>
          <w:szCs w:val="16"/>
          <w:lang w:val="es-ES_tradnl"/>
        </w:rPr>
      </w:pPr>
      <w:r>
        <w:rPr>
          <w:rFonts w:cs="Courier New"/>
          <w:szCs w:val="16"/>
          <w:lang w:val="es-ES_tradnl"/>
        </w:rPr>
        <w:t xml:space="preserve">            - PRIO_11</w:t>
      </w:r>
    </w:p>
    <w:p w:rsidR="0093312A" w:rsidRDefault="0093312A" w:rsidP="0093312A">
      <w:pPr>
        <w:pStyle w:val="PL"/>
        <w:rPr>
          <w:rFonts w:cs="Courier New"/>
          <w:szCs w:val="16"/>
          <w:lang w:val="es-ES_tradnl"/>
        </w:rPr>
      </w:pPr>
      <w:r>
        <w:rPr>
          <w:rFonts w:cs="Courier New"/>
          <w:szCs w:val="16"/>
          <w:lang w:val="es-ES_tradnl"/>
        </w:rPr>
        <w:t xml:space="preserve">            - PRIO_12</w:t>
      </w:r>
    </w:p>
    <w:p w:rsidR="0093312A" w:rsidRDefault="0093312A" w:rsidP="0093312A">
      <w:pPr>
        <w:pStyle w:val="PL"/>
        <w:rPr>
          <w:rFonts w:cs="Courier New"/>
          <w:szCs w:val="16"/>
          <w:lang w:val="es-ES_tradnl"/>
        </w:rPr>
      </w:pPr>
      <w:r>
        <w:rPr>
          <w:rFonts w:cs="Courier New"/>
          <w:szCs w:val="16"/>
          <w:lang w:val="es-ES_tradnl"/>
        </w:rPr>
        <w:t xml:space="preserve">            - PRIO_13</w:t>
      </w:r>
    </w:p>
    <w:p w:rsidR="0093312A" w:rsidRDefault="0093312A" w:rsidP="0093312A">
      <w:pPr>
        <w:pStyle w:val="PL"/>
        <w:rPr>
          <w:rFonts w:cs="Courier New"/>
          <w:szCs w:val="16"/>
          <w:lang w:val="es-ES_tradnl"/>
        </w:rPr>
      </w:pPr>
      <w:r>
        <w:rPr>
          <w:rFonts w:cs="Courier New"/>
          <w:szCs w:val="16"/>
          <w:lang w:val="es-ES_tradnl"/>
        </w:rPr>
        <w:t xml:space="preserve">            - PRIO_14</w:t>
      </w:r>
    </w:p>
    <w:p w:rsidR="0093312A" w:rsidRDefault="0093312A" w:rsidP="0093312A">
      <w:pPr>
        <w:pStyle w:val="PL"/>
        <w:rPr>
          <w:rFonts w:cs="Courier New"/>
          <w:szCs w:val="16"/>
          <w:lang w:val="es-ES_tradnl"/>
        </w:rPr>
      </w:pPr>
      <w:r>
        <w:rPr>
          <w:rFonts w:cs="Courier New"/>
          <w:szCs w:val="16"/>
          <w:lang w:val="es-ES_tradnl"/>
        </w:rPr>
        <w:t xml:space="preserve">            - PRIO_15</w:t>
      </w:r>
    </w:p>
    <w:p w:rsidR="0093312A" w:rsidRDefault="0093312A" w:rsidP="0093312A">
      <w:pPr>
        <w:pStyle w:val="PL"/>
        <w:rPr>
          <w:rFonts w:cs="Courier New"/>
          <w:szCs w:val="16"/>
          <w:lang w:val="es-ES_tradnl"/>
        </w:rPr>
      </w:pPr>
      <w:r>
        <w:rPr>
          <w:rFonts w:cs="Courier New"/>
          <w:szCs w:val="16"/>
          <w:lang w:val="es-ES_tradnl"/>
        </w:rPr>
        <w:t xml:space="preserve">            - PRIO_16</w:t>
      </w:r>
    </w:p>
    <w:p w:rsidR="0093312A" w:rsidRDefault="0093312A" w:rsidP="0093312A">
      <w:pPr>
        <w:pStyle w:val="PL"/>
        <w:rPr>
          <w:rFonts w:cs="Courier New"/>
          <w:szCs w:val="16"/>
          <w:lang w:val="en-US"/>
        </w:rPr>
      </w:pPr>
      <w:r>
        <w:rPr>
          <w:rFonts w:cs="Courier New"/>
          <w:szCs w:val="16"/>
          <w:lang w:val="es-ES_tradnl"/>
        </w:rPr>
        <w:t xml:space="preserve">        </w:t>
      </w:r>
      <w:r>
        <w:rPr>
          <w:rFonts w:cs="Courier New"/>
          <w:szCs w:val="16"/>
          <w:lang w:val="en-US"/>
        </w:rPr>
        <w:t>- type: string</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szCs w:val="16"/>
          <w:lang w:val="en-US"/>
        </w:rPr>
      </w:pPr>
      <w:r>
        <w:rPr>
          <w:rFonts w:cs="Courier New"/>
          <w:szCs w:val="16"/>
          <w:lang w:val="en-US"/>
        </w:rPr>
        <w:t xml:space="preserve">    ServAuthInfo:</w:t>
      </w:r>
    </w:p>
    <w:p w:rsidR="0093312A" w:rsidRDefault="0093312A" w:rsidP="0093312A">
      <w:pPr>
        <w:pStyle w:val="PL"/>
        <w:rPr>
          <w:rFonts w:cs="Courier New"/>
          <w:szCs w:val="16"/>
          <w:lang w:val="en-US"/>
        </w:rPr>
      </w:pPr>
      <w:r>
        <w:rPr>
          <w:rFonts w:cs="Courier New"/>
          <w:szCs w:val="16"/>
          <w:lang w:val="en-US"/>
        </w:rPr>
        <w:t xml:space="preserve">      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rPr>
          <w:rFonts w:cs="Courier New"/>
          <w:szCs w:val="16"/>
          <w:lang w:val="en-US"/>
        </w:rPr>
      </w:pPr>
      <w:r>
        <w:rPr>
          <w:rFonts w:cs="Courier New"/>
          <w:szCs w:val="16"/>
          <w:lang w:val="en-US"/>
        </w:rPr>
        <w:t xml:space="preserve">          - TP_NOT_KNOWN</w:t>
      </w:r>
    </w:p>
    <w:p w:rsidR="0093312A" w:rsidRDefault="0093312A" w:rsidP="0093312A">
      <w:pPr>
        <w:pStyle w:val="PL"/>
        <w:rPr>
          <w:rFonts w:cs="Courier New"/>
          <w:szCs w:val="16"/>
          <w:lang w:val="en-US"/>
        </w:rPr>
      </w:pPr>
      <w:r>
        <w:rPr>
          <w:rFonts w:cs="Courier New"/>
          <w:szCs w:val="16"/>
          <w:lang w:val="en-US"/>
        </w:rPr>
        <w:t xml:space="preserve">          - TP_EXPIRED</w:t>
      </w:r>
    </w:p>
    <w:p w:rsidR="0093312A" w:rsidRDefault="0093312A" w:rsidP="0093312A">
      <w:pPr>
        <w:pStyle w:val="PL"/>
        <w:rPr>
          <w:rFonts w:cs="Courier New"/>
          <w:szCs w:val="16"/>
          <w:lang w:val="en-US"/>
        </w:rPr>
      </w:pPr>
      <w:r>
        <w:rPr>
          <w:rFonts w:cs="Courier New"/>
          <w:szCs w:val="16"/>
          <w:lang w:val="en-US"/>
        </w:rPr>
        <w:t xml:space="preserve">          - TP_NOT_YET_OCURRED</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szCs w:val="16"/>
          <w:lang w:val="en-US"/>
        </w:rPr>
      </w:pPr>
      <w:r>
        <w:rPr>
          <w:rFonts w:cs="Courier New"/>
          <w:szCs w:val="16"/>
          <w:lang w:val="en-US"/>
        </w:rPr>
        <w:t xml:space="preserve">    SponsoringStatus:</w:t>
      </w:r>
    </w:p>
    <w:p w:rsidR="0093312A" w:rsidRDefault="0093312A" w:rsidP="0093312A">
      <w:pPr>
        <w:pStyle w:val="PL"/>
        <w:rPr>
          <w:rFonts w:cs="Courier New"/>
          <w:szCs w:val="16"/>
          <w:lang w:val="en-US"/>
        </w:rPr>
      </w:pPr>
      <w:r>
        <w:rPr>
          <w:rFonts w:cs="Courier New"/>
          <w:szCs w:val="16"/>
          <w:lang w:val="en-US"/>
        </w:rPr>
        <w:t xml:space="preserve">      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rPr>
          <w:rFonts w:cs="Courier New"/>
          <w:szCs w:val="16"/>
          <w:lang w:val="en-US"/>
        </w:rPr>
      </w:pPr>
      <w:r>
        <w:rPr>
          <w:rFonts w:cs="Courier New"/>
          <w:szCs w:val="16"/>
          <w:lang w:val="en-US"/>
        </w:rPr>
        <w:t xml:space="preserve">          - SPONSOR_DISABLED</w:t>
      </w:r>
    </w:p>
    <w:p w:rsidR="0093312A" w:rsidRDefault="0093312A" w:rsidP="0093312A">
      <w:pPr>
        <w:pStyle w:val="PL"/>
        <w:rPr>
          <w:rFonts w:cs="Courier New"/>
          <w:szCs w:val="16"/>
          <w:lang w:val="en-US"/>
        </w:rPr>
      </w:pPr>
      <w:r>
        <w:rPr>
          <w:rFonts w:cs="Courier New"/>
          <w:szCs w:val="16"/>
          <w:lang w:val="en-US"/>
        </w:rPr>
        <w:t xml:space="preserve">          - SPONSOR_ENABLED</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szCs w:val="16"/>
          <w:lang w:val="en-US"/>
        </w:rPr>
      </w:pPr>
      <w:r>
        <w:rPr>
          <w:rFonts w:cs="Courier New"/>
          <w:szCs w:val="16"/>
          <w:lang w:val="en-US"/>
        </w:rPr>
        <w:t xml:space="preserve">    AfEvent:</w:t>
      </w:r>
    </w:p>
    <w:p w:rsidR="0093312A" w:rsidRDefault="0093312A" w:rsidP="0093312A">
      <w:pPr>
        <w:pStyle w:val="PL"/>
        <w:rPr>
          <w:rFonts w:cs="Courier New"/>
          <w:szCs w:val="16"/>
          <w:lang w:val="en-US"/>
        </w:rPr>
      </w:pPr>
      <w:r>
        <w:rPr>
          <w:rFonts w:cs="Courier New"/>
          <w:szCs w:val="16"/>
          <w:lang w:val="en-US"/>
        </w:rPr>
        <w:t xml:space="preserve">      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rPr>
          <w:rFonts w:cs="Courier New"/>
          <w:szCs w:val="16"/>
          <w:lang w:val="en-US"/>
        </w:rPr>
      </w:pPr>
      <w:r>
        <w:rPr>
          <w:rFonts w:cs="Courier New"/>
          <w:szCs w:val="16"/>
          <w:lang w:val="en-US"/>
        </w:rPr>
        <w:t xml:space="preserve">          - </w:t>
      </w:r>
      <w:r>
        <w:rPr>
          <w:rFonts w:cs="Courier New"/>
          <w:noProof w:val="0"/>
          <w:szCs w:val="16"/>
        </w:rPr>
        <w:t>ACCESS_TYPE_CHANGE</w:t>
      </w:r>
    </w:p>
    <w:p w:rsidR="0093312A" w:rsidRDefault="0093312A" w:rsidP="0093312A">
      <w:pPr>
        <w:pStyle w:val="PL"/>
        <w:rPr>
          <w:rFonts w:cs="Courier New"/>
          <w:szCs w:val="16"/>
          <w:lang w:val="en-US"/>
        </w:rPr>
      </w:pPr>
      <w:r>
        <w:rPr>
          <w:rFonts w:cs="Courier New"/>
          <w:szCs w:val="16"/>
          <w:lang w:val="en-US"/>
        </w:rPr>
        <w:t xml:space="preserve">          - ANI_REPORT</w:t>
      </w:r>
    </w:p>
    <w:p w:rsidR="0093312A" w:rsidRDefault="0093312A" w:rsidP="0093312A">
      <w:pPr>
        <w:pStyle w:val="PL"/>
        <w:rPr>
          <w:rFonts w:cs="Courier New"/>
          <w:noProof w:val="0"/>
          <w:szCs w:val="16"/>
        </w:rPr>
      </w:pPr>
      <w:r>
        <w:rPr>
          <w:rFonts w:cs="Courier New"/>
          <w:noProof w:val="0"/>
          <w:szCs w:val="16"/>
        </w:rPr>
        <w:t xml:space="preserve">          - CHARGING_CORRELATION</w:t>
      </w:r>
    </w:p>
    <w:p w:rsidR="0093312A" w:rsidRDefault="0093312A" w:rsidP="0093312A">
      <w:pPr>
        <w:pStyle w:val="PL"/>
        <w:rPr>
          <w:rFonts w:cs="Courier New"/>
          <w:szCs w:val="16"/>
          <w:lang w:val="en-US"/>
        </w:rPr>
      </w:pPr>
      <w:r>
        <w:rPr>
          <w:rFonts w:cs="Courier New"/>
          <w:szCs w:val="16"/>
          <w:lang w:val="en-US"/>
        </w:rPr>
        <w:t xml:space="preserve">          - FAILED_RESOURCES_ALLOCATION</w:t>
      </w:r>
    </w:p>
    <w:p w:rsidR="0093312A" w:rsidRDefault="0093312A" w:rsidP="0093312A">
      <w:pPr>
        <w:pStyle w:val="PL"/>
        <w:rPr>
          <w:rFonts w:cs="Courier New"/>
          <w:noProof w:val="0"/>
          <w:szCs w:val="16"/>
        </w:rPr>
      </w:pPr>
      <w:r>
        <w:rPr>
          <w:rFonts w:cs="Courier New"/>
          <w:noProof w:val="0"/>
          <w:szCs w:val="16"/>
        </w:rPr>
        <w:t xml:space="preserve">          - OUT_OF_CREDIT</w:t>
      </w:r>
    </w:p>
    <w:p w:rsidR="0093312A" w:rsidRDefault="0093312A" w:rsidP="0093312A">
      <w:pPr>
        <w:pStyle w:val="PL"/>
        <w:rPr>
          <w:rFonts w:cs="Courier New"/>
          <w:szCs w:val="16"/>
          <w:lang w:val="en-US"/>
        </w:rPr>
      </w:pPr>
      <w:r>
        <w:rPr>
          <w:rFonts w:cs="Courier New"/>
          <w:szCs w:val="16"/>
          <w:lang w:val="en-US"/>
        </w:rPr>
        <w:t xml:space="preserve">          - PLMN_CHG</w:t>
      </w:r>
    </w:p>
    <w:p w:rsidR="0093312A" w:rsidRDefault="0093312A" w:rsidP="0093312A">
      <w:pPr>
        <w:pStyle w:val="PL"/>
        <w:rPr>
          <w:rFonts w:cs="Courier New"/>
          <w:szCs w:val="16"/>
          <w:lang w:val="en-US"/>
        </w:rPr>
      </w:pPr>
      <w:r>
        <w:rPr>
          <w:rFonts w:cs="Courier New"/>
          <w:szCs w:val="16"/>
          <w:lang w:val="en-US"/>
        </w:rPr>
        <w:t xml:space="preserve">          - QOS_NOTIF</w:t>
      </w:r>
    </w:p>
    <w:p w:rsidR="0093312A" w:rsidRDefault="0093312A" w:rsidP="00933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en-US"/>
        </w:rPr>
      </w:pPr>
      <w:r>
        <w:rPr>
          <w:rFonts w:ascii="Courier New" w:eastAsia="Times New Roman" w:hAnsi="Courier New" w:cs="Courier New"/>
          <w:noProof/>
          <w:sz w:val="16"/>
          <w:szCs w:val="16"/>
          <w:lang w:val="en-US"/>
        </w:rPr>
        <w:t xml:space="preserve">          - SUCCESSFUL_RESOURCES_ALLOCATION</w:t>
      </w:r>
    </w:p>
    <w:p w:rsidR="0093312A" w:rsidRDefault="0093312A" w:rsidP="0093312A">
      <w:pPr>
        <w:pStyle w:val="PL"/>
        <w:rPr>
          <w:rFonts w:cs="Courier New"/>
          <w:szCs w:val="16"/>
          <w:lang w:val="en-US"/>
        </w:rPr>
      </w:pPr>
      <w:r>
        <w:rPr>
          <w:rFonts w:cs="Courier New"/>
          <w:szCs w:val="16"/>
          <w:lang w:val="en-US"/>
        </w:rPr>
        <w:t xml:space="preserve">          - USAGE_REPORT</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szCs w:val="16"/>
          <w:lang w:val="en-US"/>
        </w:rPr>
      </w:pPr>
      <w:r>
        <w:rPr>
          <w:rFonts w:cs="Courier New"/>
          <w:szCs w:val="16"/>
          <w:lang w:val="en-US"/>
        </w:rPr>
        <w:t xml:space="preserve">    AfNotifMethod:</w:t>
      </w:r>
    </w:p>
    <w:p w:rsidR="0093312A" w:rsidRDefault="0093312A" w:rsidP="0093312A">
      <w:pPr>
        <w:pStyle w:val="PL"/>
        <w:rPr>
          <w:rFonts w:cs="Courier New"/>
          <w:szCs w:val="16"/>
          <w:lang w:val="en-US"/>
        </w:rPr>
      </w:pPr>
      <w:r>
        <w:rPr>
          <w:rFonts w:cs="Courier New"/>
          <w:szCs w:val="16"/>
          <w:lang w:val="en-US"/>
        </w:rPr>
        <w:t xml:space="preserve">      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rPr>
          <w:rFonts w:cs="Courier New"/>
          <w:szCs w:val="16"/>
          <w:lang w:val="en-US"/>
        </w:rPr>
      </w:pPr>
      <w:r>
        <w:rPr>
          <w:rFonts w:cs="Courier New"/>
          <w:szCs w:val="16"/>
          <w:lang w:val="en-US"/>
        </w:rPr>
        <w:t xml:space="preserve">          - EVENT_DETECTION</w:t>
      </w:r>
    </w:p>
    <w:p w:rsidR="0093312A" w:rsidRDefault="0093312A" w:rsidP="0093312A">
      <w:pPr>
        <w:pStyle w:val="PL"/>
        <w:rPr>
          <w:rFonts w:cs="Courier New"/>
          <w:szCs w:val="16"/>
          <w:lang w:val="en-US"/>
        </w:rPr>
      </w:pPr>
      <w:r>
        <w:rPr>
          <w:rFonts w:cs="Courier New"/>
          <w:szCs w:val="16"/>
          <w:lang w:val="en-US"/>
        </w:rPr>
        <w:t xml:space="preserve">          - ONE_TIME</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szCs w:val="16"/>
          <w:lang w:val="en-US"/>
        </w:rPr>
      </w:pPr>
      <w:r>
        <w:rPr>
          <w:rFonts w:cs="Courier New"/>
          <w:szCs w:val="16"/>
          <w:lang w:val="en-US"/>
        </w:rPr>
        <w:t xml:space="preserve">    QosNotifType:</w:t>
      </w:r>
    </w:p>
    <w:p w:rsidR="0093312A" w:rsidRDefault="0093312A" w:rsidP="0093312A">
      <w:pPr>
        <w:pStyle w:val="PL"/>
        <w:rPr>
          <w:rFonts w:cs="Courier New"/>
          <w:szCs w:val="16"/>
          <w:lang w:val="en-US"/>
        </w:rPr>
      </w:pPr>
      <w:r>
        <w:rPr>
          <w:rFonts w:cs="Courier New"/>
          <w:szCs w:val="16"/>
          <w:lang w:val="en-US"/>
        </w:rPr>
        <w:t xml:space="preserve">      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rPr>
          <w:rFonts w:cs="Courier New"/>
          <w:szCs w:val="16"/>
          <w:lang w:val="en-US"/>
        </w:rPr>
      </w:pPr>
      <w:r>
        <w:rPr>
          <w:rFonts w:cs="Courier New"/>
          <w:szCs w:val="16"/>
          <w:lang w:val="en-US"/>
        </w:rPr>
        <w:t xml:space="preserve">          - GUARANTEED</w:t>
      </w:r>
    </w:p>
    <w:p w:rsidR="0093312A" w:rsidRDefault="0093312A" w:rsidP="0093312A">
      <w:pPr>
        <w:pStyle w:val="PL"/>
        <w:rPr>
          <w:rFonts w:cs="Courier New"/>
          <w:szCs w:val="16"/>
          <w:lang w:val="en-US"/>
        </w:rPr>
      </w:pPr>
      <w:r>
        <w:rPr>
          <w:rFonts w:cs="Courier New"/>
          <w:szCs w:val="16"/>
          <w:lang w:val="en-US"/>
        </w:rPr>
        <w:t xml:space="preserve">          - NOT_GUARANTEED</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szCs w:val="16"/>
          <w:lang w:val="en-US"/>
        </w:rPr>
      </w:pPr>
      <w:r>
        <w:rPr>
          <w:rFonts w:cs="Courier New"/>
          <w:szCs w:val="16"/>
          <w:lang w:val="en-US"/>
        </w:rPr>
        <w:t xml:space="preserve">    TerminationCause:</w:t>
      </w:r>
    </w:p>
    <w:p w:rsidR="0093312A" w:rsidRDefault="0093312A" w:rsidP="0093312A">
      <w:pPr>
        <w:pStyle w:val="PL"/>
        <w:rPr>
          <w:rFonts w:cs="Courier New"/>
          <w:szCs w:val="16"/>
          <w:lang w:val="en-US"/>
        </w:rPr>
      </w:pPr>
      <w:r>
        <w:rPr>
          <w:rFonts w:cs="Courier New"/>
          <w:szCs w:val="16"/>
          <w:lang w:val="en-US"/>
        </w:rPr>
        <w:t xml:space="preserve">      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rPr>
          <w:rFonts w:cs="Courier New"/>
          <w:szCs w:val="16"/>
          <w:lang w:val="en-US"/>
        </w:rPr>
      </w:pPr>
      <w:r>
        <w:rPr>
          <w:rFonts w:cs="Courier New"/>
          <w:szCs w:val="16"/>
          <w:lang w:val="en-US"/>
        </w:rPr>
        <w:t xml:space="preserve">          - ALL_SDF_DEACTIVATION</w:t>
      </w:r>
    </w:p>
    <w:p w:rsidR="0093312A" w:rsidRDefault="0093312A" w:rsidP="0093312A">
      <w:pPr>
        <w:pStyle w:val="PL"/>
        <w:rPr>
          <w:ins w:id="26" w:author="zte2" w:date="2019-11-13T08:45:00Z"/>
          <w:rFonts w:cs="Courier New"/>
          <w:szCs w:val="16"/>
          <w:lang w:val="en-US"/>
        </w:rPr>
      </w:pPr>
      <w:r>
        <w:rPr>
          <w:rFonts w:cs="Courier New"/>
          <w:szCs w:val="16"/>
          <w:lang w:val="en-US"/>
        </w:rPr>
        <w:t xml:space="preserve">          - PDU_SESSION_TERMINATION</w:t>
      </w:r>
    </w:p>
    <w:p w:rsidR="00B63639" w:rsidRDefault="00B63639" w:rsidP="0093312A">
      <w:pPr>
        <w:pStyle w:val="PL"/>
        <w:rPr>
          <w:rFonts w:cs="Courier New"/>
          <w:szCs w:val="16"/>
          <w:lang w:val="en-US"/>
        </w:rPr>
      </w:pPr>
      <w:ins w:id="27" w:author="zte2" w:date="2019-11-13T08:45:00Z">
        <w:r>
          <w:rPr>
            <w:rFonts w:cs="Courier New"/>
            <w:szCs w:val="16"/>
            <w:lang w:val="en-US"/>
          </w:rPr>
          <w:t xml:space="preserve">          - PS_TO_CS_HO</w:t>
        </w:r>
      </w:ins>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MediaComponent</w:t>
      </w:r>
      <w:r>
        <w:rPr>
          <w:noProof w:val="0"/>
        </w:rPr>
        <w:t>Resources</w:t>
      </w:r>
      <w:r>
        <w:rPr>
          <w:rFonts w:cs="Courier New"/>
          <w:noProof w:val="0"/>
          <w:szCs w:val="16"/>
        </w:rPr>
        <w:t>Status</w:t>
      </w:r>
      <w:proofErr w:type="spell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93312A" w:rsidRDefault="0093312A" w:rsidP="0093312A">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enum</w:t>
      </w:r>
      <w:proofErr w:type="spellEnd"/>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 ACTIVE</w:t>
      </w:r>
    </w:p>
    <w:p w:rsidR="0093312A" w:rsidRDefault="0093312A" w:rsidP="0093312A">
      <w:pPr>
        <w:pStyle w:val="PL"/>
        <w:rPr>
          <w:rFonts w:cs="Courier New"/>
          <w:noProof w:val="0"/>
          <w:szCs w:val="16"/>
        </w:rPr>
      </w:pPr>
      <w:r>
        <w:rPr>
          <w:rFonts w:cs="Courier New"/>
          <w:noProof w:val="0"/>
          <w:szCs w:val="16"/>
        </w:rPr>
        <w:t xml:space="preserve">          - INACTIVE</w:t>
      </w:r>
    </w:p>
    <w:p w:rsidR="0093312A" w:rsidRDefault="0093312A" w:rsidP="0093312A">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pPr>
      <w:r>
        <w:t xml:space="preserve">    FlowUsage:</w:t>
      </w:r>
    </w:p>
    <w:p w:rsidR="0093312A" w:rsidRDefault="0093312A" w:rsidP="0093312A">
      <w:pPr>
        <w:pStyle w:val="PL"/>
      </w:pPr>
      <w:r>
        <w:t xml:space="preserve">      anyOf:</w:t>
      </w:r>
    </w:p>
    <w:p w:rsidR="0093312A" w:rsidRDefault="0093312A" w:rsidP="0093312A">
      <w:pPr>
        <w:pStyle w:val="PL"/>
      </w:pPr>
      <w:r>
        <w:t xml:space="preserve">      - type: string</w:t>
      </w:r>
    </w:p>
    <w:p w:rsidR="0093312A" w:rsidRDefault="0093312A" w:rsidP="0093312A">
      <w:pPr>
        <w:pStyle w:val="PL"/>
      </w:pPr>
      <w:r>
        <w:t xml:space="preserve">        enum:</w:t>
      </w:r>
    </w:p>
    <w:p w:rsidR="0093312A" w:rsidRDefault="0093312A" w:rsidP="0093312A">
      <w:pPr>
        <w:pStyle w:val="PL"/>
      </w:pPr>
      <w:r>
        <w:t xml:space="preserve">          - NO_INFO</w:t>
      </w:r>
    </w:p>
    <w:p w:rsidR="0093312A" w:rsidRDefault="0093312A" w:rsidP="0093312A">
      <w:pPr>
        <w:pStyle w:val="PL"/>
      </w:pPr>
      <w:r>
        <w:t xml:space="preserve">          - RTCP</w:t>
      </w:r>
    </w:p>
    <w:p w:rsidR="0093312A" w:rsidRDefault="0093312A" w:rsidP="0093312A">
      <w:pPr>
        <w:pStyle w:val="PL"/>
      </w:pPr>
      <w:r>
        <w:t xml:space="preserve">          - AF_SIGNALLING</w:t>
      </w:r>
    </w:p>
    <w:p w:rsidR="0093312A" w:rsidRDefault="0093312A" w:rsidP="0093312A">
      <w:pPr>
        <w:pStyle w:val="PL"/>
      </w:pPr>
      <w:r>
        <w:t xml:space="preserve">      - type: string</w:t>
      </w:r>
    </w:p>
    <w:p w:rsidR="0093312A" w:rsidRDefault="0093312A" w:rsidP="0093312A">
      <w:pPr>
        <w:pStyle w:val="PL"/>
      </w:pPr>
    </w:p>
    <w:p w:rsidR="0093312A" w:rsidRDefault="0093312A" w:rsidP="0093312A">
      <w:pPr>
        <w:pStyle w:val="PL"/>
      </w:pPr>
    </w:p>
    <w:p w:rsidR="0093312A" w:rsidRDefault="0093312A" w:rsidP="0093312A">
      <w:pPr>
        <w:pStyle w:val="PL"/>
        <w:rPr>
          <w:rFonts w:cs="Courier New"/>
          <w:szCs w:val="16"/>
        </w:rPr>
      </w:pPr>
      <w:r>
        <w:rPr>
          <w:rFonts w:cs="Courier New"/>
          <w:szCs w:val="16"/>
        </w:rPr>
        <w:t xml:space="preserve">    FlowStatus:</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rPr>
          <w:rFonts w:cs="Courier New"/>
          <w:szCs w:val="16"/>
          <w:lang w:val="en-US"/>
        </w:rPr>
      </w:pPr>
      <w:r>
        <w:rPr>
          <w:rFonts w:cs="Courier New"/>
          <w:szCs w:val="16"/>
          <w:lang w:val="en-US"/>
        </w:rPr>
        <w:t xml:space="preserve">          - </w:t>
      </w:r>
      <w:r>
        <w:t>ENABLED-UPLINK</w:t>
      </w:r>
    </w:p>
    <w:p w:rsidR="0093312A" w:rsidRDefault="0093312A" w:rsidP="0093312A">
      <w:pPr>
        <w:pStyle w:val="PL"/>
      </w:pPr>
      <w:r>
        <w:rPr>
          <w:rFonts w:cs="Courier New"/>
          <w:szCs w:val="16"/>
          <w:lang w:val="en-US"/>
        </w:rPr>
        <w:t xml:space="preserve">          - </w:t>
      </w:r>
      <w:r>
        <w:t>ENABLED-DOWNLINK</w:t>
      </w:r>
    </w:p>
    <w:p w:rsidR="0093312A" w:rsidRDefault="0093312A" w:rsidP="0093312A">
      <w:pPr>
        <w:pStyle w:val="PL"/>
      </w:pPr>
      <w:r>
        <w:rPr>
          <w:rFonts w:cs="Courier New"/>
          <w:szCs w:val="16"/>
          <w:lang w:val="en-US"/>
        </w:rPr>
        <w:t xml:space="preserve">          - </w:t>
      </w:r>
      <w:r>
        <w:t>ENABLED</w:t>
      </w:r>
    </w:p>
    <w:p w:rsidR="0093312A" w:rsidRDefault="0093312A" w:rsidP="0093312A">
      <w:pPr>
        <w:pStyle w:val="PL"/>
      </w:pPr>
      <w:r>
        <w:rPr>
          <w:rFonts w:cs="Courier New"/>
          <w:szCs w:val="16"/>
          <w:lang w:val="en-US"/>
        </w:rPr>
        <w:t xml:space="preserve">          - </w:t>
      </w:r>
      <w:r>
        <w:t>DISABLED</w:t>
      </w:r>
    </w:p>
    <w:p w:rsidR="0093312A" w:rsidRDefault="0093312A" w:rsidP="0093312A">
      <w:pPr>
        <w:pStyle w:val="PL"/>
        <w:rPr>
          <w:rFonts w:cs="Courier New"/>
          <w:szCs w:val="16"/>
          <w:lang w:val="en-US"/>
        </w:rPr>
      </w:pPr>
      <w:r>
        <w:rPr>
          <w:rFonts w:cs="Courier New"/>
          <w:szCs w:val="16"/>
          <w:lang w:val="en-US"/>
        </w:rPr>
        <w:t xml:space="preserve">          - </w:t>
      </w:r>
      <w:r>
        <w:t>REMOVED</w:t>
      </w:r>
    </w:p>
    <w:p w:rsidR="0093312A" w:rsidRDefault="0093312A" w:rsidP="0093312A">
      <w:pPr>
        <w:pStyle w:val="PL"/>
        <w:rPr>
          <w:rFonts w:cs="Courier New"/>
          <w:szCs w:val="16"/>
        </w:rPr>
      </w:pPr>
      <w:r>
        <w:rPr>
          <w:rFonts w:cs="Courier New"/>
          <w:szCs w:val="16"/>
          <w:lang w:val="en-US"/>
        </w:rPr>
        <w:t xml:space="preserve">      - type: string</w:t>
      </w:r>
    </w:p>
    <w:p w:rsidR="0093312A" w:rsidRDefault="0093312A" w:rsidP="0093312A">
      <w:pPr>
        <w:pStyle w:val="PL"/>
        <w:rPr>
          <w:rFonts w:cs="Courier New"/>
          <w:noProof w:val="0"/>
          <w:szCs w:val="16"/>
        </w:rPr>
      </w:pPr>
      <w:r>
        <w:rPr>
          <w:rFonts w:cs="Courier New"/>
          <w:noProof w:val="0"/>
          <w:szCs w:val="16"/>
        </w:rPr>
        <w:t xml:space="preserve">#        </w:t>
      </w:r>
    </w:p>
    <w:p w:rsidR="0093312A" w:rsidRDefault="0093312A" w:rsidP="0093312A">
      <w:pPr>
        <w:pStyle w:val="PL"/>
        <w:rPr>
          <w:rFonts w:cs="Courier New"/>
          <w:szCs w:val="16"/>
          <w:lang w:val="en-US"/>
        </w:rPr>
      </w:pPr>
      <w:r>
        <w:rPr>
          <w:rFonts w:cs="Courier New"/>
          <w:szCs w:val="16"/>
          <w:lang w:val="en-US"/>
        </w:rPr>
        <w:t xml:space="preserve">    RequiredAccessInfo:</w:t>
      </w:r>
    </w:p>
    <w:p w:rsidR="0093312A" w:rsidRDefault="0093312A" w:rsidP="0093312A">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93312A" w:rsidRDefault="0093312A" w:rsidP="0093312A">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enum</w:t>
      </w:r>
      <w:proofErr w:type="spellEnd"/>
      <w:proofErr w:type="gramEnd"/>
      <w:r>
        <w:rPr>
          <w:rFonts w:cs="Courier New"/>
          <w:noProof w:val="0"/>
          <w:szCs w:val="16"/>
        </w:rPr>
        <w:t>:</w:t>
      </w:r>
    </w:p>
    <w:p w:rsidR="0093312A" w:rsidRDefault="0093312A" w:rsidP="0093312A">
      <w:pPr>
        <w:pStyle w:val="PL"/>
        <w:rPr>
          <w:rFonts w:cs="Courier New"/>
          <w:szCs w:val="16"/>
          <w:lang w:val="en-US"/>
        </w:rPr>
      </w:pPr>
      <w:r>
        <w:rPr>
          <w:rFonts w:cs="Courier New"/>
          <w:noProof w:val="0"/>
          <w:szCs w:val="16"/>
        </w:rPr>
        <w:t xml:space="preserve">          - </w:t>
      </w:r>
      <w:r>
        <w:rPr>
          <w:rFonts w:cs="Courier New"/>
          <w:szCs w:val="16"/>
          <w:lang w:val="en-US"/>
        </w:rPr>
        <w:t>USER_LOCATION</w:t>
      </w:r>
    </w:p>
    <w:p w:rsidR="0093312A" w:rsidRDefault="0093312A" w:rsidP="0093312A">
      <w:pPr>
        <w:pStyle w:val="PL"/>
        <w:rPr>
          <w:rFonts w:cs="Courier New"/>
          <w:szCs w:val="16"/>
          <w:lang w:val="en-US"/>
        </w:rPr>
      </w:pPr>
      <w:r>
        <w:rPr>
          <w:rFonts w:cs="Courier New"/>
          <w:szCs w:val="16"/>
          <w:lang w:val="en-US"/>
        </w:rPr>
        <w:t xml:space="preserve">          - UE_TIME_ZONE</w:t>
      </w:r>
    </w:p>
    <w:p w:rsidR="0093312A" w:rsidRDefault="0093312A" w:rsidP="0093312A">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noProof w:val="0"/>
          <w:szCs w:val="16"/>
        </w:rPr>
      </w:pPr>
      <w:r>
        <w:rPr>
          <w:rFonts w:cs="Courier New"/>
          <w:noProof w:val="0"/>
          <w:szCs w:val="16"/>
        </w:rPr>
        <w:t xml:space="preserve">    </w:t>
      </w:r>
      <w:proofErr w:type="spellStart"/>
      <w:r>
        <w:rPr>
          <w:rFonts w:cs="Courier New"/>
          <w:noProof w:val="0"/>
          <w:szCs w:val="16"/>
        </w:rPr>
        <w:t>SipForkingIndication</w:t>
      </w:r>
      <w:proofErr w:type="spell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93312A" w:rsidRDefault="0093312A" w:rsidP="0093312A">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enum</w:t>
      </w:r>
      <w:proofErr w:type="spellEnd"/>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 SINGLE_DIALOGUE</w:t>
      </w:r>
    </w:p>
    <w:p w:rsidR="0093312A" w:rsidRDefault="0093312A" w:rsidP="0093312A">
      <w:pPr>
        <w:pStyle w:val="PL"/>
        <w:rPr>
          <w:rFonts w:cs="Courier New"/>
          <w:noProof w:val="0"/>
          <w:szCs w:val="16"/>
        </w:rPr>
      </w:pPr>
      <w:r>
        <w:rPr>
          <w:rFonts w:cs="Courier New"/>
          <w:noProof w:val="0"/>
          <w:szCs w:val="16"/>
        </w:rPr>
        <w:t xml:space="preserve">            - SEVERAL_DIALOGUES</w:t>
      </w:r>
    </w:p>
    <w:p w:rsidR="0093312A" w:rsidRDefault="0093312A" w:rsidP="0093312A">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AfRequestedData:</w:t>
      </w:r>
    </w:p>
    <w:p w:rsidR="0093312A" w:rsidRDefault="0093312A" w:rsidP="0093312A">
      <w:pPr>
        <w:pStyle w:val="PL"/>
        <w:rPr>
          <w:rFonts w:cs="Courier New"/>
          <w:szCs w:val="16"/>
          <w:lang w:val="en-US"/>
        </w:rPr>
      </w:pPr>
      <w:r>
        <w:rPr>
          <w:rFonts w:cs="Courier New"/>
          <w:szCs w:val="16"/>
          <w:lang w:val="en-US"/>
        </w:rPr>
        <w:t xml:space="preserve">      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rPr>
          <w:rFonts w:cs="Courier New"/>
          <w:szCs w:val="16"/>
          <w:lang w:val="en-US"/>
        </w:rPr>
      </w:pPr>
      <w:r>
        <w:rPr>
          <w:rFonts w:cs="Courier New"/>
          <w:szCs w:val="16"/>
          <w:lang w:val="en-US"/>
        </w:rPr>
        <w:t xml:space="preserve">            - UE_IDENTITY</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noProof w:val="0"/>
          <w:szCs w:val="16"/>
        </w:rPr>
      </w:pPr>
      <w:r>
        <w:rPr>
          <w:rFonts w:cs="Courier New"/>
          <w:noProof w:val="0"/>
          <w:szCs w:val="16"/>
        </w:rPr>
        <w:t xml:space="preserve">    </w:t>
      </w:r>
      <w:proofErr w:type="spellStart"/>
      <w:r>
        <w:rPr>
          <w:rFonts w:cs="Courier New"/>
          <w:noProof w:val="0"/>
          <w:szCs w:val="16"/>
        </w:rPr>
        <w:t>ServiceInfoStatus</w:t>
      </w:r>
      <w:proofErr w:type="spell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93312A" w:rsidRDefault="0093312A" w:rsidP="0093312A">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enum</w:t>
      </w:r>
      <w:proofErr w:type="spellEnd"/>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 FINAL</w:t>
      </w:r>
    </w:p>
    <w:p w:rsidR="0093312A" w:rsidRDefault="0093312A" w:rsidP="0093312A">
      <w:pPr>
        <w:pStyle w:val="PL"/>
        <w:rPr>
          <w:rFonts w:cs="Courier New"/>
          <w:noProof w:val="0"/>
          <w:szCs w:val="16"/>
        </w:rPr>
      </w:pPr>
      <w:r>
        <w:rPr>
          <w:rFonts w:cs="Courier New"/>
          <w:noProof w:val="0"/>
          <w:szCs w:val="16"/>
        </w:rPr>
        <w:t xml:space="preserve">            - PRELIMINARY</w:t>
      </w:r>
    </w:p>
    <w:p w:rsidR="0093312A" w:rsidRDefault="0093312A" w:rsidP="0093312A">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szCs w:val="16"/>
        </w:rPr>
      </w:pPr>
      <w:r>
        <w:rPr>
          <w:rFonts w:cs="Courier New"/>
          <w:szCs w:val="16"/>
        </w:rPr>
        <w:t xml:space="preserve">    PreemptionControlInformation:</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pPr>
      <w:r>
        <w:rPr>
          <w:rFonts w:cs="Courier New"/>
          <w:szCs w:val="16"/>
          <w:lang w:val="en-US"/>
        </w:rPr>
        <w:t xml:space="preserve">            - MOST_RECENT</w:t>
      </w:r>
    </w:p>
    <w:p w:rsidR="0093312A" w:rsidRDefault="0093312A" w:rsidP="0093312A">
      <w:pPr>
        <w:pStyle w:val="PL"/>
      </w:pPr>
      <w:r>
        <w:rPr>
          <w:rFonts w:cs="Courier New"/>
          <w:szCs w:val="16"/>
          <w:lang w:val="en-US"/>
        </w:rPr>
        <w:t xml:space="preserve">            - LEAST_RECENT</w:t>
      </w:r>
    </w:p>
    <w:p w:rsidR="0093312A" w:rsidRDefault="0093312A" w:rsidP="0093312A">
      <w:pPr>
        <w:pStyle w:val="PL"/>
      </w:pPr>
      <w:r>
        <w:rPr>
          <w:rFonts w:cs="Courier New"/>
          <w:szCs w:val="16"/>
          <w:lang w:val="en-US"/>
        </w:rPr>
        <w:t xml:space="preserve">            - HIGHEST_BW</w:t>
      </w:r>
    </w:p>
    <w:p w:rsidR="0093312A" w:rsidRDefault="0093312A" w:rsidP="0093312A">
      <w:pPr>
        <w:pStyle w:val="PL"/>
        <w:rPr>
          <w:rFonts w:cs="Courier New"/>
          <w:szCs w:val="16"/>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szCs w:val="16"/>
        </w:rPr>
      </w:pPr>
      <w:r>
        <w:rPr>
          <w:rFonts w:cs="Courier New"/>
          <w:szCs w:val="16"/>
        </w:rPr>
        <w:t xml:space="preserve">    PrioritySharingIndicator:</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pPr>
      <w:r>
        <w:rPr>
          <w:rFonts w:cs="Courier New"/>
          <w:szCs w:val="16"/>
          <w:lang w:val="en-US"/>
        </w:rPr>
        <w:t xml:space="preserve">            - </w:t>
      </w:r>
      <w:r>
        <w:t>ENABLED</w:t>
      </w:r>
    </w:p>
    <w:p w:rsidR="0093312A" w:rsidRDefault="0093312A" w:rsidP="0093312A">
      <w:pPr>
        <w:pStyle w:val="PL"/>
      </w:pPr>
      <w:r>
        <w:rPr>
          <w:rFonts w:cs="Courier New"/>
          <w:szCs w:val="16"/>
          <w:lang w:val="en-US"/>
        </w:rPr>
        <w:t xml:space="preserve">            - </w:t>
      </w:r>
      <w:r>
        <w:t>DISABLED</w:t>
      </w:r>
    </w:p>
    <w:p w:rsidR="0093312A" w:rsidRDefault="0093312A" w:rsidP="0093312A">
      <w:pPr>
        <w:pStyle w:val="PL"/>
        <w:rPr>
          <w:rFonts w:cs="Courier New"/>
          <w:szCs w:val="16"/>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szCs w:val="16"/>
        </w:rPr>
      </w:pPr>
      <w:r>
        <w:rPr>
          <w:rFonts w:cs="Courier New"/>
          <w:szCs w:val="16"/>
        </w:rPr>
        <w:lastRenderedPageBreak/>
        <w:t xml:space="preserve">    PreemptionControlInformationRm:</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pPr>
      <w:r>
        <w:rPr>
          <w:rFonts w:cs="Courier New"/>
          <w:szCs w:val="16"/>
          <w:lang w:val="en-US"/>
        </w:rPr>
        <w:t xml:space="preserve">            - MOST_RECENT</w:t>
      </w:r>
    </w:p>
    <w:p w:rsidR="0093312A" w:rsidRDefault="0093312A" w:rsidP="0093312A">
      <w:pPr>
        <w:pStyle w:val="PL"/>
      </w:pPr>
      <w:r>
        <w:rPr>
          <w:rFonts w:cs="Courier New"/>
          <w:szCs w:val="16"/>
          <w:lang w:val="en-US"/>
        </w:rPr>
        <w:t xml:space="preserve">            - LEAST_RECENT</w:t>
      </w:r>
    </w:p>
    <w:p w:rsidR="0093312A" w:rsidRDefault="0093312A" w:rsidP="0093312A">
      <w:pPr>
        <w:pStyle w:val="PL"/>
      </w:pPr>
      <w:r>
        <w:rPr>
          <w:rFonts w:cs="Courier New"/>
          <w:szCs w:val="16"/>
          <w:lang w:val="en-US"/>
        </w:rPr>
        <w:t xml:space="preserve">            - HIGHEST_BW</w:t>
      </w:r>
    </w:p>
    <w:p w:rsidR="0093312A" w:rsidRDefault="0093312A" w:rsidP="0093312A">
      <w:pPr>
        <w:pStyle w:val="PL"/>
        <w:rPr>
          <w:rFonts w:cs="Courier New"/>
          <w:szCs w:val="16"/>
        </w:rPr>
      </w:pPr>
      <w:r>
        <w:rPr>
          <w:rFonts w:cs="Courier New"/>
          <w:szCs w:val="16"/>
          <w:lang w:val="en-US"/>
        </w:rPr>
        <w:t xml:space="preserve">        - type: string</w:t>
      </w:r>
    </w:p>
    <w:p w:rsidR="0093312A" w:rsidRDefault="0093312A" w:rsidP="0093312A">
      <w:pPr>
        <w:pStyle w:val="PL"/>
        <w:rPr>
          <w:lang w:val="en-US"/>
        </w:rPr>
      </w:pPr>
      <w:r>
        <w:rPr>
          <w:lang w:val="en-US"/>
        </w:rPr>
        <w:t xml:space="preserve">      nullable: true</w:t>
      </w:r>
    </w:p>
    <w:p w:rsidR="0093312A" w:rsidRDefault="0093312A" w:rsidP="0093312A">
      <w:pPr>
        <w:pStyle w:val="PL"/>
        <w:rPr>
          <w:rFonts w:cs="Courier New"/>
          <w:szCs w:val="16"/>
        </w:rPr>
      </w:pPr>
    </w:p>
    <w:bookmarkEnd w:id="6"/>
    <w:bookmarkEnd w:id="16"/>
    <w:bookmarkEnd w:id="17"/>
    <w:p w:rsidR="002B200D" w:rsidRDefault="002B200D" w:rsidP="002B200D">
      <w:pPr>
        <w:pStyle w:val="PL"/>
      </w:pPr>
    </w:p>
    <w:p w:rsidR="002B200D" w:rsidRPr="002B200D" w:rsidRDefault="002B200D" w:rsidP="002B200D">
      <w:pPr>
        <w:pStyle w:val="PL"/>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Pr>
          <w:rFonts w:ascii="Arial" w:hAnsi="Arial"/>
          <w:i/>
          <w:color w:val="FF0000"/>
          <w:sz w:val="24"/>
          <w:lang w:val="en-US"/>
        </w:rPr>
        <w:t xml:space="preserve"> CHANGE</w:t>
      </w:r>
      <w:r>
        <w:rPr>
          <w:rFonts w:ascii="Arial" w:hAnsi="Arial" w:hint="eastAsia"/>
          <w:i/>
          <w:color w:val="FF0000"/>
          <w:sz w:val="24"/>
          <w:lang w:val="en-US" w:eastAsia="zh-CN"/>
        </w:rPr>
        <w:t>S</w:t>
      </w:r>
    </w:p>
    <w:p w:rsidR="00641A23" w:rsidRDefault="00641A23" w:rsidP="00641A23">
      <w:pPr>
        <w:widowControl w:val="0"/>
        <w:rPr>
          <w:rFonts w:ascii="Arial" w:hAnsi="Arial" w:cs="Arial"/>
          <w:b/>
          <w:color w:val="FF0000"/>
        </w:rPr>
      </w:pPr>
    </w:p>
    <w:sectPr w:rsidR="00641A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5FE0" w:rsidRDefault="00B65FE0">
      <w:r>
        <w:separator/>
      </w:r>
    </w:p>
  </w:endnote>
  <w:endnote w:type="continuationSeparator" w:id="0">
    <w:p w:rsidR="00B65FE0" w:rsidRDefault="00B65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5FE0" w:rsidRDefault="00B65FE0">
      <w:r>
        <w:separator/>
      </w:r>
    </w:p>
  </w:footnote>
  <w:footnote w:type="continuationSeparator" w:id="0">
    <w:p w:rsidR="00B65FE0" w:rsidRDefault="00B65F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375F" w:rsidRDefault="000437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375F" w:rsidRDefault="000437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375F" w:rsidRDefault="000437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375F" w:rsidRDefault="000437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538E2D91"/>
    <w:multiLevelType w:val="multilevel"/>
    <w:tmpl w:val="538E2D91"/>
    <w:lvl w:ilvl="0">
      <w:numFmt w:val="bullet"/>
      <w:lvlText w:val="-"/>
      <w:lvlJc w:val="left"/>
      <w:pPr>
        <w:tabs>
          <w:tab w:val="num" w:pos="720"/>
        </w:tabs>
        <w:ind w:left="720" w:hanging="363"/>
      </w:pPr>
      <w:rPr>
        <w:rFonts w:ascii="Times New Roman" w:eastAsia="宋体"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num w:numId="1">
    <w:abstractNumId w:val="9"/>
  </w:num>
  <w:num w:numId="2">
    <w:abstractNumId w:val="12"/>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num>
  <w:num w:numId="6">
    <w:abstractNumId w:val="3"/>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7"/>
  </w:num>
  <w:num w:numId="9">
    <w:abstractNumId w:val="11"/>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8"/>
  </w:num>
  <w:num w:numId="13">
    <w:abstractNumId w:val="10"/>
  </w:num>
  <w:num w:numId="14">
    <w:abstractNumId w:val="2"/>
  </w:num>
  <w:num w:numId="15">
    <w:abstractNumId w:val="5"/>
  </w:num>
  <w:num w:numId="16">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F8F"/>
    <w:rsid w:val="00014A56"/>
    <w:rsid w:val="00014C9C"/>
    <w:rsid w:val="00016B64"/>
    <w:rsid w:val="00021E92"/>
    <w:rsid w:val="00022E4A"/>
    <w:rsid w:val="0002563F"/>
    <w:rsid w:val="00030C8E"/>
    <w:rsid w:val="000371A3"/>
    <w:rsid w:val="000379A4"/>
    <w:rsid w:val="00041EE1"/>
    <w:rsid w:val="0004375F"/>
    <w:rsid w:val="00052F8C"/>
    <w:rsid w:val="00083F74"/>
    <w:rsid w:val="00097550"/>
    <w:rsid w:val="000A1F6F"/>
    <w:rsid w:val="000A5BFE"/>
    <w:rsid w:val="000A6394"/>
    <w:rsid w:val="000B6954"/>
    <w:rsid w:val="000B7FED"/>
    <w:rsid w:val="000C038A"/>
    <w:rsid w:val="000C09D5"/>
    <w:rsid w:val="000C6598"/>
    <w:rsid w:val="000D404C"/>
    <w:rsid w:val="000D7B8B"/>
    <w:rsid w:val="00107BC0"/>
    <w:rsid w:val="00112277"/>
    <w:rsid w:val="00117902"/>
    <w:rsid w:val="00145D43"/>
    <w:rsid w:val="0015218E"/>
    <w:rsid w:val="0016159D"/>
    <w:rsid w:val="001709D9"/>
    <w:rsid w:val="00180D48"/>
    <w:rsid w:val="00181A8C"/>
    <w:rsid w:val="00184E61"/>
    <w:rsid w:val="00192C46"/>
    <w:rsid w:val="00193142"/>
    <w:rsid w:val="0019614A"/>
    <w:rsid w:val="001A08B3"/>
    <w:rsid w:val="001A7B54"/>
    <w:rsid w:val="001A7B60"/>
    <w:rsid w:val="001B52F0"/>
    <w:rsid w:val="001B5A7D"/>
    <w:rsid w:val="001B7A65"/>
    <w:rsid w:val="001C200F"/>
    <w:rsid w:val="001D4DA3"/>
    <w:rsid w:val="001E2D2E"/>
    <w:rsid w:val="001E41F3"/>
    <w:rsid w:val="001E4900"/>
    <w:rsid w:val="001F14EA"/>
    <w:rsid w:val="001F1C69"/>
    <w:rsid w:val="0020081B"/>
    <w:rsid w:val="00203A63"/>
    <w:rsid w:val="00223C5C"/>
    <w:rsid w:val="00224E58"/>
    <w:rsid w:val="00232EE4"/>
    <w:rsid w:val="0023430A"/>
    <w:rsid w:val="00236656"/>
    <w:rsid w:val="00242C16"/>
    <w:rsid w:val="002471C8"/>
    <w:rsid w:val="002501D1"/>
    <w:rsid w:val="0025668E"/>
    <w:rsid w:val="0026004D"/>
    <w:rsid w:val="002640DD"/>
    <w:rsid w:val="002659FC"/>
    <w:rsid w:val="002676AF"/>
    <w:rsid w:val="00272D79"/>
    <w:rsid w:val="0027454E"/>
    <w:rsid w:val="00275D12"/>
    <w:rsid w:val="00284FEB"/>
    <w:rsid w:val="002860C4"/>
    <w:rsid w:val="00295428"/>
    <w:rsid w:val="002A00BE"/>
    <w:rsid w:val="002A079F"/>
    <w:rsid w:val="002A592F"/>
    <w:rsid w:val="002B01D7"/>
    <w:rsid w:val="002B200D"/>
    <w:rsid w:val="002B5741"/>
    <w:rsid w:val="002B70B7"/>
    <w:rsid w:val="002C3E93"/>
    <w:rsid w:val="002C6F85"/>
    <w:rsid w:val="002D0501"/>
    <w:rsid w:val="002E7630"/>
    <w:rsid w:val="002F1661"/>
    <w:rsid w:val="00305409"/>
    <w:rsid w:val="00314277"/>
    <w:rsid w:val="00331520"/>
    <w:rsid w:val="00341E88"/>
    <w:rsid w:val="00345131"/>
    <w:rsid w:val="00346A73"/>
    <w:rsid w:val="003609EF"/>
    <w:rsid w:val="0036231A"/>
    <w:rsid w:val="00372BDC"/>
    <w:rsid w:val="00374DD4"/>
    <w:rsid w:val="0037679F"/>
    <w:rsid w:val="0038071A"/>
    <w:rsid w:val="00383CEA"/>
    <w:rsid w:val="003B5C6F"/>
    <w:rsid w:val="003C2EB7"/>
    <w:rsid w:val="003D1D63"/>
    <w:rsid w:val="003D28BA"/>
    <w:rsid w:val="003D3E2B"/>
    <w:rsid w:val="003E1A36"/>
    <w:rsid w:val="003E282C"/>
    <w:rsid w:val="003F15AD"/>
    <w:rsid w:val="003F3B4B"/>
    <w:rsid w:val="003F6CB7"/>
    <w:rsid w:val="003F742A"/>
    <w:rsid w:val="00403EFC"/>
    <w:rsid w:val="0040470F"/>
    <w:rsid w:val="00406675"/>
    <w:rsid w:val="00410371"/>
    <w:rsid w:val="00413B88"/>
    <w:rsid w:val="004146F8"/>
    <w:rsid w:val="004242F1"/>
    <w:rsid w:val="004255F1"/>
    <w:rsid w:val="00432B04"/>
    <w:rsid w:val="004348E2"/>
    <w:rsid w:val="004501DE"/>
    <w:rsid w:val="00451B10"/>
    <w:rsid w:val="00463D7D"/>
    <w:rsid w:val="00464160"/>
    <w:rsid w:val="0047305E"/>
    <w:rsid w:val="0047579D"/>
    <w:rsid w:val="00484944"/>
    <w:rsid w:val="004A5386"/>
    <w:rsid w:val="004A5A80"/>
    <w:rsid w:val="004A60EA"/>
    <w:rsid w:val="004B1FE0"/>
    <w:rsid w:val="004B6A1A"/>
    <w:rsid w:val="004B75B7"/>
    <w:rsid w:val="004C6AC8"/>
    <w:rsid w:val="004D14EC"/>
    <w:rsid w:val="004D7863"/>
    <w:rsid w:val="004E1669"/>
    <w:rsid w:val="004E5D2E"/>
    <w:rsid w:val="004E702C"/>
    <w:rsid w:val="00501C46"/>
    <w:rsid w:val="0051580D"/>
    <w:rsid w:val="00521F9D"/>
    <w:rsid w:val="005325B8"/>
    <w:rsid w:val="00533697"/>
    <w:rsid w:val="00536565"/>
    <w:rsid w:val="00546E46"/>
    <w:rsid w:val="00547111"/>
    <w:rsid w:val="00547F20"/>
    <w:rsid w:val="00555259"/>
    <w:rsid w:val="00560814"/>
    <w:rsid w:val="005617EA"/>
    <w:rsid w:val="00564020"/>
    <w:rsid w:val="00565B0D"/>
    <w:rsid w:val="00570453"/>
    <w:rsid w:val="00570F92"/>
    <w:rsid w:val="005779A4"/>
    <w:rsid w:val="00586B23"/>
    <w:rsid w:val="00586E02"/>
    <w:rsid w:val="00591FE5"/>
    <w:rsid w:val="00592898"/>
    <w:rsid w:val="00592D74"/>
    <w:rsid w:val="00594EDE"/>
    <w:rsid w:val="005A57E0"/>
    <w:rsid w:val="005B1253"/>
    <w:rsid w:val="005B2C50"/>
    <w:rsid w:val="005C54FB"/>
    <w:rsid w:val="005D466B"/>
    <w:rsid w:val="005D5059"/>
    <w:rsid w:val="005D7FD3"/>
    <w:rsid w:val="005E2C44"/>
    <w:rsid w:val="005E4461"/>
    <w:rsid w:val="0060558C"/>
    <w:rsid w:val="00621188"/>
    <w:rsid w:val="006237E9"/>
    <w:rsid w:val="006257ED"/>
    <w:rsid w:val="00631551"/>
    <w:rsid w:val="006329D9"/>
    <w:rsid w:val="0063798B"/>
    <w:rsid w:val="00640F61"/>
    <w:rsid w:val="00641A23"/>
    <w:rsid w:val="00646FF1"/>
    <w:rsid w:val="00650F39"/>
    <w:rsid w:val="00672C04"/>
    <w:rsid w:val="00676E19"/>
    <w:rsid w:val="00677DEB"/>
    <w:rsid w:val="00680F2B"/>
    <w:rsid w:val="00682428"/>
    <w:rsid w:val="00684869"/>
    <w:rsid w:val="0069042A"/>
    <w:rsid w:val="00695808"/>
    <w:rsid w:val="006959EC"/>
    <w:rsid w:val="006A78F1"/>
    <w:rsid w:val="006B46FB"/>
    <w:rsid w:val="006C207C"/>
    <w:rsid w:val="006C6FDD"/>
    <w:rsid w:val="006E114B"/>
    <w:rsid w:val="006E18AF"/>
    <w:rsid w:val="006E21FB"/>
    <w:rsid w:val="006E34E5"/>
    <w:rsid w:val="006E7590"/>
    <w:rsid w:val="00701894"/>
    <w:rsid w:val="00704B73"/>
    <w:rsid w:val="007067A3"/>
    <w:rsid w:val="007319D9"/>
    <w:rsid w:val="00751963"/>
    <w:rsid w:val="00762393"/>
    <w:rsid w:val="0076682A"/>
    <w:rsid w:val="00767D29"/>
    <w:rsid w:val="0077474C"/>
    <w:rsid w:val="00786A4B"/>
    <w:rsid w:val="00792342"/>
    <w:rsid w:val="00796290"/>
    <w:rsid w:val="007977A8"/>
    <w:rsid w:val="007A073B"/>
    <w:rsid w:val="007B4970"/>
    <w:rsid w:val="007B512A"/>
    <w:rsid w:val="007B5A7F"/>
    <w:rsid w:val="007C1233"/>
    <w:rsid w:val="007C2097"/>
    <w:rsid w:val="007C6D3F"/>
    <w:rsid w:val="007D155E"/>
    <w:rsid w:val="007D64A1"/>
    <w:rsid w:val="007D6A07"/>
    <w:rsid w:val="007D7530"/>
    <w:rsid w:val="007F23A1"/>
    <w:rsid w:val="007F3927"/>
    <w:rsid w:val="007F445C"/>
    <w:rsid w:val="007F7259"/>
    <w:rsid w:val="008004EC"/>
    <w:rsid w:val="00801273"/>
    <w:rsid w:val="008040A8"/>
    <w:rsid w:val="00815750"/>
    <w:rsid w:val="008234C0"/>
    <w:rsid w:val="008279FA"/>
    <w:rsid w:val="00840E17"/>
    <w:rsid w:val="00843F7D"/>
    <w:rsid w:val="0084452A"/>
    <w:rsid w:val="008506FF"/>
    <w:rsid w:val="008552ED"/>
    <w:rsid w:val="008626E7"/>
    <w:rsid w:val="00866C5F"/>
    <w:rsid w:val="00870A8D"/>
    <w:rsid w:val="00870EE7"/>
    <w:rsid w:val="0088228D"/>
    <w:rsid w:val="008863B9"/>
    <w:rsid w:val="00887FA8"/>
    <w:rsid w:val="00891B98"/>
    <w:rsid w:val="00894ABC"/>
    <w:rsid w:val="008A2D95"/>
    <w:rsid w:val="008A45A6"/>
    <w:rsid w:val="008B544A"/>
    <w:rsid w:val="008B60B6"/>
    <w:rsid w:val="008F193E"/>
    <w:rsid w:val="008F686C"/>
    <w:rsid w:val="008F68B0"/>
    <w:rsid w:val="009148DE"/>
    <w:rsid w:val="009250B0"/>
    <w:rsid w:val="0093079E"/>
    <w:rsid w:val="00931380"/>
    <w:rsid w:val="0093312A"/>
    <w:rsid w:val="00935BE5"/>
    <w:rsid w:val="00941E30"/>
    <w:rsid w:val="00944A35"/>
    <w:rsid w:val="00962A26"/>
    <w:rsid w:val="00971E2A"/>
    <w:rsid w:val="009777D9"/>
    <w:rsid w:val="009842E6"/>
    <w:rsid w:val="0098452D"/>
    <w:rsid w:val="00987092"/>
    <w:rsid w:val="009900D2"/>
    <w:rsid w:val="00991B88"/>
    <w:rsid w:val="00996086"/>
    <w:rsid w:val="00996207"/>
    <w:rsid w:val="00996440"/>
    <w:rsid w:val="009A0284"/>
    <w:rsid w:val="009A2D2A"/>
    <w:rsid w:val="009A5753"/>
    <w:rsid w:val="009A579D"/>
    <w:rsid w:val="009B1C7F"/>
    <w:rsid w:val="009B3282"/>
    <w:rsid w:val="009D04E6"/>
    <w:rsid w:val="009D3DD9"/>
    <w:rsid w:val="009D5860"/>
    <w:rsid w:val="009E3297"/>
    <w:rsid w:val="009E7969"/>
    <w:rsid w:val="009F00C7"/>
    <w:rsid w:val="009F119B"/>
    <w:rsid w:val="009F734F"/>
    <w:rsid w:val="009F7654"/>
    <w:rsid w:val="00A02696"/>
    <w:rsid w:val="00A1286A"/>
    <w:rsid w:val="00A2344C"/>
    <w:rsid w:val="00A246B6"/>
    <w:rsid w:val="00A2542C"/>
    <w:rsid w:val="00A27521"/>
    <w:rsid w:val="00A32ED2"/>
    <w:rsid w:val="00A43BE1"/>
    <w:rsid w:val="00A447A3"/>
    <w:rsid w:val="00A47E70"/>
    <w:rsid w:val="00A50CF0"/>
    <w:rsid w:val="00A64CF9"/>
    <w:rsid w:val="00A6529A"/>
    <w:rsid w:val="00A7304D"/>
    <w:rsid w:val="00A73CED"/>
    <w:rsid w:val="00A753E8"/>
    <w:rsid w:val="00A7671C"/>
    <w:rsid w:val="00A77F70"/>
    <w:rsid w:val="00A811C8"/>
    <w:rsid w:val="00A83274"/>
    <w:rsid w:val="00A91A92"/>
    <w:rsid w:val="00A96AD3"/>
    <w:rsid w:val="00A977C9"/>
    <w:rsid w:val="00AA2CBC"/>
    <w:rsid w:val="00AA78F2"/>
    <w:rsid w:val="00AB1042"/>
    <w:rsid w:val="00AB124F"/>
    <w:rsid w:val="00AB2D01"/>
    <w:rsid w:val="00AB77EE"/>
    <w:rsid w:val="00AC27F4"/>
    <w:rsid w:val="00AC5820"/>
    <w:rsid w:val="00AD1CD8"/>
    <w:rsid w:val="00AD509E"/>
    <w:rsid w:val="00AD6445"/>
    <w:rsid w:val="00AE6993"/>
    <w:rsid w:val="00B03194"/>
    <w:rsid w:val="00B133AD"/>
    <w:rsid w:val="00B2135A"/>
    <w:rsid w:val="00B258BB"/>
    <w:rsid w:val="00B57B61"/>
    <w:rsid w:val="00B618BE"/>
    <w:rsid w:val="00B63639"/>
    <w:rsid w:val="00B65FE0"/>
    <w:rsid w:val="00B67B97"/>
    <w:rsid w:val="00B70E8E"/>
    <w:rsid w:val="00B743D1"/>
    <w:rsid w:val="00B8022A"/>
    <w:rsid w:val="00B80F04"/>
    <w:rsid w:val="00B8158B"/>
    <w:rsid w:val="00B826B2"/>
    <w:rsid w:val="00B95D99"/>
    <w:rsid w:val="00B968C8"/>
    <w:rsid w:val="00B96CED"/>
    <w:rsid w:val="00BA2CC1"/>
    <w:rsid w:val="00BA3B50"/>
    <w:rsid w:val="00BA3EC5"/>
    <w:rsid w:val="00BA51D9"/>
    <w:rsid w:val="00BB4498"/>
    <w:rsid w:val="00BB4E14"/>
    <w:rsid w:val="00BB5DFC"/>
    <w:rsid w:val="00BD279D"/>
    <w:rsid w:val="00BD6BB8"/>
    <w:rsid w:val="00BF0493"/>
    <w:rsid w:val="00BF22A5"/>
    <w:rsid w:val="00C03F19"/>
    <w:rsid w:val="00C32BEA"/>
    <w:rsid w:val="00C37740"/>
    <w:rsid w:val="00C401EE"/>
    <w:rsid w:val="00C442EC"/>
    <w:rsid w:val="00C52045"/>
    <w:rsid w:val="00C66BA2"/>
    <w:rsid w:val="00C702B6"/>
    <w:rsid w:val="00C76E50"/>
    <w:rsid w:val="00C90016"/>
    <w:rsid w:val="00C95985"/>
    <w:rsid w:val="00CA78DA"/>
    <w:rsid w:val="00CB6234"/>
    <w:rsid w:val="00CB7357"/>
    <w:rsid w:val="00CC476C"/>
    <w:rsid w:val="00CC5026"/>
    <w:rsid w:val="00CC68D0"/>
    <w:rsid w:val="00CE2EE0"/>
    <w:rsid w:val="00CE30EF"/>
    <w:rsid w:val="00CE6739"/>
    <w:rsid w:val="00CF383E"/>
    <w:rsid w:val="00D00FF6"/>
    <w:rsid w:val="00D03F9A"/>
    <w:rsid w:val="00D066D7"/>
    <w:rsid w:val="00D06D51"/>
    <w:rsid w:val="00D15C66"/>
    <w:rsid w:val="00D163C5"/>
    <w:rsid w:val="00D24991"/>
    <w:rsid w:val="00D2635C"/>
    <w:rsid w:val="00D264A3"/>
    <w:rsid w:val="00D275BA"/>
    <w:rsid w:val="00D43C18"/>
    <w:rsid w:val="00D50255"/>
    <w:rsid w:val="00D510FA"/>
    <w:rsid w:val="00D66520"/>
    <w:rsid w:val="00D909C1"/>
    <w:rsid w:val="00D930CD"/>
    <w:rsid w:val="00DA430F"/>
    <w:rsid w:val="00DD6B81"/>
    <w:rsid w:val="00DE34CF"/>
    <w:rsid w:val="00DE586E"/>
    <w:rsid w:val="00DE6316"/>
    <w:rsid w:val="00DE72C7"/>
    <w:rsid w:val="00DE7F22"/>
    <w:rsid w:val="00E051D0"/>
    <w:rsid w:val="00E061B2"/>
    <w:rsid w:val="00E10185"/>
    <w:rsid w:val="00E13350"/>
    <w:rsid w:val="00E13F3D"/>
    <w:rsid w:val="00E14DDB"/>
    <w:rsid w:val="00E2535E"/>
    <w:rsid w:val="00E34898"/>
    <w:rsid w:val="00E36E9C"/>
    <w:rsid w:val="00E4352A"/>
    <w:rsid w:val="00E46D4C"/>
    <w:rsid w:val="00E47CC5"/>
    <w:rsid w:val="00E52D67"/>
    <w:rsid w:val="00E55E10"/>
    <w:rsid w:val="00E76D5F"/>
    <w:rsid w:val="00E8079D"/>
    <w:rsid w:val="00E87411"/>
    <w:rsid w:val="00EA1600"/>
    <w:rsid w:val="00EB09B7"/>
    <w:rsid w:val="00EC244A"/>
    <w:rsid w:val="00EC24C3"/>
    <w:rsid w:val="00EC71CB"/>
    <w:rsid w:val="00EC725F"/>
    <w:rsid w:val="00ED0D38"/>
    <w:rsid w:val="00ED36E2"/>
    <w:rsid w:val="00ED4441"/>
    <w:rsid w:val="00ED4589"/>
    <w:rsid w:val="00ED6D4A"/>
    <w:rsid w:val="00EE7661"/>
    <w:rsid w:val="00EE7D7C"/>
    <w:rsid w:val="00F25D98"/>
    <w:rsid w:val="00F2687B"/>
    <w:rsid w:val="00F300FB"/>
    <w:rsid w:val="00F30D2E"/>
    <w:rsid w:val="00F3555A"/>
    <w:rsid w:val="00F42A14"/>
    <w:rsid w:val="00F44918"/>
    <w:rsid w:val="00F45A6A"/>
    <w:rsid w:val="00F52169"/>
    <w:rsid w:val="00F548ED"/>
    <w:rsid w:val="00F7191E"/>
    <w:rsid w:val="00F71E43"/>
    <w:rsid w:val="00F77565"/>
    <w:rsid w:val="00F9336E"/>
    <w:rsid w:val="00FB29A3"/>
    <w:rsid w:val="00FB6386"/>
    <w:rsid w:val="00FC1011"/>
    <w:rsid w:val="00FC15B1"/>
    <w:rsid w:val="00FC40DA"/>
    <w:rsid w:val="00FD3CF4"/>
    <w:rsid w:val="00FF6A3D"/>
    <w:rsid w:val="00FF7114"/>
    <w:rsid w:val="00FF77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304292E-3F0F-447F-A8DE-4BA377A80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0"/>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qFormat/>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5">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6">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7">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8">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4">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7"/>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6"/>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8"/>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semiHidden/>
    <w:unhideWhenUsed/>
    <w:qFormat/>
    <w:rsid w:val="0093312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93312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93312A"/>
    <w:pPr>
      <w:numPr>
        <w:numId w:val="6"/>
      </w:numPr>
      <w:overflowPunct w:val="0"/>
      <w:autoSpaceDE w:val="0"/>
      <w:autoSpaceDN w:val="0"/>
      <w:adjustRightInd w:val="0"/>
      <w:textAlignment w:val="baseline"/>
    </w:pPr>
    <w:rPr>
      <w:rFonts w:eastAsia="Times New Roman"/>
    </w:rPr>
  </w:style>
  <w:style w:type="character" w:customStyle="1" w:styleId="4Char">
    <w:name w:val="标题 4 Char"/>
    <w:link w:val="4"/>
    <w:rsid w:val="0093312A"/>
    <w:rPr>
      <w:rFonts w:ascii="Arial" w:hAnsi="Arial"/>
      <w:sz w:val="24"/>
      <w:lang w:val="en-GB" w:eastAsia="en-US"/>
    </w:rPr>
  </w:style>
  <w:style w:type="character" w:customStyle="1" w:styleId="Char3">
    <w:name w:val="批注框文本 Char"/>
    <w:link w:val="ae"/>
    <w:rsid w:val="0093312A"/>
    <w:rPr>
      <w:rFonts w:ascii="Tahoma" w:hAnsi="Tahoma" w:cs="Tahoma"/>
      <w:sz w:val="16"/>
      <w:szCs w:val="16"/>
      <w:lang w:val="en-GB" w:eastAsia="en-US"/>
    </w:rPr>
  </w:style>
  <w:style w:type="character" w:customStyle="1" w:styleId="UnresolvedMention">
    <w:name w:val="Unresolved Mention"/>
    <w:uiPriority w:val="99"/>
    <w:semiHidden/>
    <w:unhideWhenUsed/>
    <w:rsid w:val="0093312A"/>
    <w:rPr>
      <w:color w:val="808080"/>
      <w:shd w:val="clear" w:color="auto" w:fill="E6E6E6"/>
    </w:rPr>
  </w:style>
  <w:style w:type="character" w:customStyle="1" w:styleId="TAHCar">
    <w:name w:val="TAH Car"/>
    <w:rsid w:val="0093312A"/>
    <w:rPr>
      <w:rFonts w:ascii="Arial" w:hAnsi="Arial"/>
      <w:b/>
      <w:sz w:val="18"/>
      <w:lang w:val="en-GB" w:eastAsia="en-US"/>
    </w:rPr>
  </w:style>
  <w:style w:type="character" w:customStyle="1" w:styleId="st1">
    <w:name w:val="st1"/>
    <w:rsid w:val="0093312A"/>
  </w:style>
  <w:style w:type="character" w:customStyle="1" w:styleId="EditorsNoteZchn">
    <w:name w:val="Editor's Note Zchn"/>
    <w:rsid w:val="0093312A"/>
    <w:rPr>
      <w:rFonts w:ascii="Times New Roman" w:hAnsi="Times New Roman"/>
      <w:color w:val="FF0000"/>
      <w:lang w:val="en-GB"/>
    </w:rPr>
  </w:style>
  <w:style w:type="paragraph" w:styleId="afa">
    <w:name w:val="Normal (Web)"/>
    <w:basedOn w:val="a"/>
    <w:uiPriority w:val="99"/>
    <w:unhideWhenUsed/>
    <w:rsid w:val="0093312A"/>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1E0F6-EEB8-421D-A06D-B9A9C354F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353</TotalTime>
  <Pages>22</Pages>
  <Words>8095</Words>
  <Characters>46142</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zte2</cp:lastModifiedBy>
  <cp:revision>198</cp:revision>
  <cp:lastPrinted>1900-12-31T16:00:00Z</cp:lastPrinted>
  <dcterms:created xsi:type="dcterms:W3CDTF">2019-10-10T14:47:00Z</dcterms:created>
  <dcterms:modified xsi:type="dcterms:W3CDTF">2019-11-14T19:21:00Z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